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ED7EE" w14:textId="1AE96F6E" w:rsidR="000D5EC9" w:rsidRPr="0056655C"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56655C" w:rsidRPr="0056655C">
        <w:rPr>
          <w:b/>
          <w:noProof/>
          <w:sz w:val="24"/>
          <w:szCs w:val="24"/>
        </w:rPr>
        <w:t>R3-214080</w:t>
      </w:r>
    </w:p>
    <w:p w14:paraId="60FEABF6" w14:textId="1F491E99"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w:t>
      </w:r>
      <w:r w:rsidR="00566A81">
        <w:rPr>
          <w:rFonts w:cs="Arial"/>
          <w:b/>
          <w:bCs/>
          <w:sz w:val="24"/>
          <w:szCs w:val="24"/>
        </w:rPr>
        <w:t xml:space="preserve">26 </w:t>
      </w:r>
      <w:r w:rsidR="004B23DC">
        <w:rPr>
          <w:rFonts w:cs="Arial"/>
          <w:b/>
          <w:bCs/>
          <w:sz w:val="24"/>
          <w:szCs w:val="24"/>
        </w:rPr>
        <w:t>Aug</w:t>
      </w:r>
      <w:r w:rsidRPr="0081673E">
        <w:rPr>
          <w:rFonts w:cs="Arial"/>
          <w:b/>
          <w:bCs/>
          <w:sz w:val="24"/>
          <w:szCs w:val="24"/>
        </w:rPr>
        <w:t xml:space="preserve"> 2021</w:t>
      </w:r>
    </w:p>
    <w:p w14:paraId="2517E8CA" w14:textId="77777777" w:rsidR="0037119B" w:rsidRPr="007D3E81" w:rsidRDefault="0037119B" w:rsidP="0037119B">
      <w:pPr>
        <w:pStyle w:val="ac"/>
        <w:jc w:val="both"/>
        <w:rPr>
          <w:rFonts w:eastAsia="宋体"/>
          <w:b w:val="0"/>
          <w:i w:val="0"/>
          <w:noProof w:val="0"/>
          <w:sz w:val="24"/>
          <w:lang w:eastAsia="zh-CN"/>
        </w:rPr>
      </w:pPr>
    </w:p>
    <w:p w14:paraId="214A60DB" w14:textId="069BC35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456E8">
        <w:rPr>
          <w:rFonts w:ascii="Arial" w:hAnsi="Arial"/>
          <w:sz w:val="24"/>
        </w:rPr>
        <w:t xml:space="preserve">Further </w:t>
      </w:r>
      <w:r w:rsidR="00F00DB1">
        <w:rPr>
          <w:rFonts w:ascii="Arial" w:hAnsi="Arial"/>
          <w:sz w:val="24"/>
          <w:lang w:eastAsia="zh-CN"/>
        </w:rPr>
        <w:t>Discussion</w:t>
      </w:r>
      <w:r w:rsidR="006456E8">
        <w:rPr>
          <w:rFonts w:ascii="Arial" w:hAnsi="Arial"/>
          <w:sz w:val="24"/>
          <w:lang w:eastAsia="zh-CN"/>
        </w:rPr>
        <w:t>s on Specification Impacts of Load Balancing and Traffic Steering</w:t>
      </w:r>
    </w:p>
    <w:p w14:paraId="3D72725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bookmarkStart w:id="1" w:name="_GoBack"/>
      <w:bookmarkEnd w:id="1"/>
    </w:p>
    <w:p w14:paraId="6A9A84EB" w14:textId="133BCC89" w:rsidR="0037119B" w:rsidRPr="007C262A"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6456E8">
        <w:rPr>
          <w:rFonts w:ascii="Arial" w:hAnsi="Arial"/>
          <w:sz w:val="24"/>
          <w:lang w:eastAsia="zh-CN"/>
        </w:rPr>
        <w:t>18</w:t>
      </w:r>
      <w:r w:rsidR="007C262A">
        <w:rPr>
          <w:rFonts w:ascii="Arial" w:hAnsi="Arial"/>
          <w:sz w:val="24"/>
          <w:lang w:eastAsia="zh-CN"/>
        </w:rPr>
        <w:t>.4.2</w:t>
      </w:r>
    </w:p>
    <w:p w14:paraId="44EA267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F766B">
        <w:rPr>
          <w:rFonts w:ascii="Arial" w:hAnsi="Arial"/>
          <w:sz w:val="24"/>
        </w:rPr>
        <w:t>Discussion</w:t>
      </w:r>
    </w:p>
    <w:p w14:paraId="1A5DFF45" w14:textId="6E66299D" w:rsidR="00F04B5E" w:rsidRPr="00F04B5E" w:rsidRDefault="00712AA2" w:rsidP="0092613A">
      <w:pPr>
        <w:pStyle w:val="10"/>
        <w:numPr>
          <w:ilvl w:val="0"/>
          <w:numId w:val="11"/>
        </w:numPr>
        <w:rPr>
          <w:rFonts w:eastAsia="宋体"/>
          <w:lang w:eastAsia="zh-CN"/>
        </w:rPr>
      </w:pPr>
      <w:r w:rsidRPr="007D3E81">
        <w:rPr>
          <w:rFonts w:eastAsia="宋体"/>
          <w:lang w:eastAsia="zh-CN"/>
        </w:rPr>
        <w:t>Introduction</w:t>
      </w:r>
    </w:p>
    <w:p w14:paraId="3E55173F" w14:textId="532798D1" w:rsidR="006456E8" w:rsidRDefault="00D04614" w:rsidP="00543443">
      <w:pPr>
        <w:rPr>
          <w:rFonts w:eastAsiaTheme="minorEastAsia"/>
          <w:lang w:eastAsia="zh-CN"/>
        </w:rPr>
      </w:pPr>
      <w:r>
        <w:rPr>
          <w:rFonts w:eastAsiaTheme="minorEastAsia"/>
          <w:lang w:eastAsia="zh-CN"/>
        </w:rPr>
        <w:t>As shown in [1]</w:t>
      </w:r>
      <w:r w:rsidR="00EF47D3">
        <w:rPr>
          <w:rFonts w:eastAsiaTheme="minorEastAsia"/>
          <w:lang w:eastAsia="zh-CN"/>
        </w:rPr>
        <w:t>, i</w:t>
      </w:r>
      <w:r w:rsidR="006456E8">
        <w:rPr>
          <w:rFonts w:eastAsiaTheme="minorEastAsia"/>
          <w:lang w:eastAsia="zh-CN"/>
        </w:rPr>
        <w:t xml:space="preserve">n the last RAN3 #112 meeting, the following proposal </w:t>
      </w:r>
      <w:r w:rsidR="00566A81">
        <w:rPr>
          <w:rFonts w:eastAsiaTheme="minorEastAsia"/>
          <w:lang w:eastAsia="zh-CN"/>
        </w:rPr>
        <w:t>received majority consensus</w:t>
      </w:r>
      <w:r w:rsidR="006456E8">
        <w:rPr>
          <w:rFonts w:eastAsiaTheme="minorEastAsia"/>
          <w:lang w:eastAsia="zh-CN"/>
        </w:rPr>
        <w:t>:</w:t>
      </w:r>
    </w:p>
    <w:p w14:paraId="40C84484" w14:textId="5454DD34" w:rsidR="006456E8" w:rsidRDefault="006456E8" w:rsidP="006456E8">
      <w:pPr>
        <w:pStyle w:val="af9"/>
        <w:numPr>
          <w:ilvl w:val="0"/>
          <w:numId w:val="17"/>
        </w:numPr>
        <w:ind w:firstLineChars="0"/>
        <w:rPr>
          <w:rFonts w:eastAsiaTheme="minorEastAsia"/>
          <w:lang w:eastAsia="zh-CN"/>
        </w:rPr>
      </w:pPr>
      <w:r>
        <w:rPr>
          <w:rFonts w:eastAsiaTheme="minorEastAsia" w:hint="eastAsia"/>
          <w:lang w:eastAsia="zh-CN"/>
        </w:rPr>
        <w:t>U</w:t>
      </w:r>
      <w:r>
        <w:rPr>
          <w:rFonts w:eastAsiaTheme="minorEastAsia"/>
          <w:lang w:eastAsia="zh-CN"/>
        </w:rPr>
        <w:t>se R3-212524</w:t>
      </w:r>
      <w:r w:rsidR="008E4FCC">
        <w:rPr>
          <w:rFonts w:eastAsiaTheme="minorEastAsia"/>
          <w:lang w:eastAsia="zh-CN"/>
        </w:rPr>
        <w:t xml:space="preserve"> [</w:t>
      </w:r>
      <w:r w:rsidR="00EF47D3">
        <w:rPr>
          <w:rFonts w:eastAsiaTheme="minorEastAsia"/>
          <w:lang w:eastAsia="zh-CN"/>
        </w:rPr>
        <w:t>2</w:t>
      </w:r>
      <w:r w:rsidR="008E4FCC">
        <w:rPr>
          <w:rFonts w:eastAsiaTheme="minorEastAsia"/>
          <w:lang w:eastAsia="zh-CN"/>
        </w:rPr>
        <w:t>]</w:t>
      </w:r>
      <w:r>
        <w:rPr>
          <w:rFonts w:eastAsiaTheme="minorEastAsia"/>
          <w:lang w:eastAsia="zh-CN"/>
        </w:rPr>
        <w:t xml:space="preserve"> as the baseline for use case description of Load Balancing / Load Prediction to work on the potential TP, companies’ comments should also be taken into account.</w:t>
      </w:r>
    </w:p>
    <w:p w14:paraId="6CD6C234" w14:textId="4DDFD019" w:rsidR="006456E8" w:rsidRPr="006456E8" w:rsidRDefault="000540DB" w:rsidP="006456E8">
      <w:pPr>
        <w:rPr>
          <w:rFonts w:eastAsiaTheme="minorEastAsia"/>
          <w:lang w:eastAsia="zh-CN"/>
        </w:rPr>
      </w:pPr>
      <w:r>
        <w:rPr>
          <w:rFonts w:eastAsiaTheme="minorEastAsia" w:hint="eastAsia"/>
          <w:lang w:eastAsia="zh-CN"/>
        </w:rPr>
        <w:t>I</w:t>
      </w:r>
      <w:r>
        <w:rPr>
          <w:rFonts w:eastAsiaTheme="minorEastAsia"/>
          <w:lang w:eastAsia="zh-CN"/>
        </w:rPr>
        <w:t>n this paper, we present our further consideration about this use case and the other companies’ comments will be taken into account.</w:t>
      </w:r>
    </w:p>
    <w:p w14:paraId="3C66CA8E" w14:textId="02B8BE11" w:rsidR="00C20DB2" w:rsidRPr="00E832DF" w:rsidRDefault="00006AA0" w:rsidP="0092613A">
      <w:pPr>
        <w:pStyle w:val="10"/>
        <w:numPr>
          <w:ilvl w:val="0"/>
          <w:numId w:val="11"/>
        </w:numPr>
        <w:rPr>
          <w:rFonts w:eastAsia="宋体"/>
          <w:lang w:eastAsia="zh-CN"/>
        </w:rPr>
      </w:pPr>
      <w:bookmarkStart w:id="2" w:name="OLE_LINK1"/>
      <w:bookmarkStart w:id="3" w:name="OLE_LINK2"/>
      <w:r w:rsidRPr="007D3E81">
        <w:rPr>
          <w:rFonts w:eastAsia="宋体"/>
          <w:lang w:eastAsia="zh-CN"/>
        </w:rPr>
        <w:t>Discussion</w:t>
      </w:r>
      <w:bookmarkStart w:id="4" w:name="_Toc423019950"/>
      <w:bookmarkStart w:id="5" w:name="_Toc423020279"/>
      <w:bookmarkStart w:id="6" w:name="_Toc423020296"/>
      <w:bookmarkEnd w:id="2"/>
      <w:bookmarkEnd w:id="3"/>
      <w:bookmarkEnd w:id="4"/>
      <w:bookmarkEnd w:id="5"/>
      <w:bookmarkEnd w:id="6"/>
    </w:p>
    <w:p w14:paraId="398844D6" w14:textId="44ED1809" w:rsidR="00692FFE" w:rsidRDefault="008E4FCC" w:rsidP="00FA6796">
      <w:pPr>
        <w:rPr>
          <w:rFonts w:eastAsiaTheme="minorEastAsia"/>
          <w:lang w:eastAsia="zh-CN"/>
        </w:rPr>
      </w:pPr>
      <w:r>
        <w:rPr>
          <w:rFonts w:eastAsiaTheme="minorEastAsia" w:hint="eastAsia"/>
          <w:lang w:eastAsia="zh-CN"/>
        </w:rPr>
        <w:t>I</w:t>
      </w:r>
      <w:r>
        <w:rPr>
          <w:rFonts w:eastAsiaTheme="minorEastAsia"/>
          <w:lang w:eastAsia="zh-CN"/>
        </w:rPr>
        <w:t>n [</w:t>
      </w:r>
      <w:r w:rsidR="00EF47D3">
        <w:rPr>
          <w:rFonts w:eastAsiaTheme="minorEastAsia"/>
          <w:lang w:eastAsia="zh-CN"/>
        </w:rPr>
        <w:t>2</w:t>
      </w:r>
      <w:r>
        <w:rPr>
          <w:rFonts w:eastAsiaTheme="minorEastAsia"/>
          <w:lang w:eastAsia="zh-CN"/>
        </w:rPr>
        <w:t>], the following three issues make it not easy for the optimization of the load balancing:</w:t>
      </w:r>
    </w:p>
    <w:p w14:paraId="1488D597" w14:textId="77777777" w:rsidR="008E4FCC" w:rsidRDefault="008E4FCC" w:rsidP="008E4FCC">
      <w:pPr>
        <w:pStyle w:val="af9"/>
        <w:numPr>
          <w:ilvl w:val="0"/>
          <w:numId w:val="18"/>
        </w:numPr>
        <w:ind w:firstLineChars="0"/>
        <w:rPr>
          <w:rFonts w:eastAsiaTheme="minorEastAsia"/>
          <w:lang w:eastAsia="zh-CN"/>
        </w:rPr>
      </w:pPr>
      <w:r>
        <w:rPr>
          <w:rFonts w:eastAsiaTheme="minorEastAsia"/>
          <w:lang w:eastAsia="zh-CN"/>
        </w:rPr>
        <w:t>Currently the load balancing decisions rely on the current/past-state cell load status is insufficient. The traffic load of the network changes rapidly, especially in the high-mobility and high-connection scenarios, hence it may lead to unnecessary ping-pong handover between different cells, overload of neighbour cells and poor user service quality.</w:t>
      </w:r>
    </w:p>
    <w:p w14:paraId="6076AE23" w14:textId="77777777" w:rsidR="008E4FCC" w:rsidRDefault="008E4FCC" w:rsidP="008E4FCC">
      <w:pPr>
        <w:pStyle w:val="af9"/>
        <w:numPr>
          <w:ilvl w:val="0"/>
          <w:numId w:val="18"/>
        </w:numPr>
        <w:ind w:firstLineChars="0"/>
        <w:rPr>
          <w:rFonts w:eastAsiaTheme="minorEastAsia"/>
          <w:lang w:val="en-US" w:eastAsia="zh-CN"/>
        </w:rPr>
      </w:pPr>
      <w:r>
        <w:rPr>
          <w:rFonts w:eastAsiaTheme="minorEastAsia"/>
          <w:lang w:eastAsia="zh-CN"/>
        </w:rPr>
        <w:t>The load balancing based handover highly depends on the measurement report from the UE</w:t>
      </w:r>
      <w:r>
        <w:rPr>
          <w:rFonts w:eastAsiaTheme="minorEastAsia"/>
          <w:lang w:val="en-US" w:eastAsia="zh-CN"/>
        </w:rPr>
        <w:t>. The UE measurement configuration and measurement reports may cause amount of signaling overhead over Uu interface, UE power consumption and data interruption of running service.</w:t>
      </w:r>
    </w:p>
    <w:p w14:paraId="44035BF7" w14:textId="77777777" w:rsidR="008E4FCC" w:rsidRDefault="008E4FCC" w:rsidP="008E4FCC">
      <w:pPr>
        <w:pStyle w:val="af9"/>
        <w:numPr>
          <w:ilvl w:val="0"/>
          <w:numId w:val="18"/>
        </w:numPr>
        <w:ind w:firstLineChars="0"/>
        <w:rPr>
          <w:rFonts w:eastAsiaTheme="minorEastAsia"/>
          <w:lang w:val="en-US" w:eastAsia="zh-CN"/>
        </w:rPr>
      </w:pPr>
      <w:r>
        <w:rPr>
          <w:rFonts w:eastAsiaTheme="minorEastAsia"/>
          <w:lang w:val="en-US" w:eastAsia="zh-CN"/>
        </w:rPr>
        <w:t>Difficult to guarantee the overall network and service performance when performing load balancing. For the load balancing, the UEs in the congested cell may be offloaded to the target cell, by means of handover procedure or adapting handover / reselection configuration. For example, if the UEs with time-varying traffic load are offloaded to the target cell, the target cell may be overloaded with new-arrival heavy traffic.</w:t>
      </w:r>
    </w:p>
    <w:p w14:paraId="5E998EBB" w14:textId="2C9D4C8A" w:rsidR="008E4FCC" w:rsidRDefault="008E4FCC" w:rsidP="00FA6796">
      <w:pPr>
        <w:rPr>
          <w:rFonts w:eastAsiaTheme="minorEastAsia"/>
          <w:lang w:val="en-US" w:eastAsia="zh-CN"/>
        </w:rPr>
      </w:pPr>
      <w:r>
        <w:rPr>
          <w:rFonts w:eastAsiaTheme="minorEastAsia"/>
          <w:lang w:val="en-US" w:eastAsia="zh-CN"/>
        </w:rPr>
        <w:t xml:space="preserve">A few companies doubt </w:t>
      </w:r>
      <w:r w:rsidR="007264BE">
        <w:rPr>
          <w:rFonts w:eastAsiaTheme="minorEastAsia"/>
          <w:lang w:val="en-US" w:eastAsia="zh-CN"/>
        </w:rPr>
        <w:t xml:space="preserve">that since </w:t>
      </w:r>
      <w:r w:rsidR="00582065">
        <w:rPr>
          <w:rFonts w:eastAsiaTheme="minorEastAsia"/>
          <w:lang w:val="en-US" w:eastAsia="zh-CN"/>
        </w:rPr>
        <w:t>the current MLB mechanism does not cause a large amount of signaling overhead, thus bullet</w:t>
      </w:r>
      <w:r w:rsidR="00313565">
        <w:rPr>
          <w:rFonts w:eastAsiaTheme="minorEastAsia"/>
          <w:lang w:val="en-US" w:eastAsia="zh-CN"/>
        </w:rPr>
        <w:t xml:space="preserve"> 2 may not be  necessary. </w:t>
      </w:r>
      <w:r w:rsidR="002A1E53">
        <w:rPr>
          <w:rFonts w:eastAsiaTheme="minorEastAsia"/>
          <w:lang w:val="en-US" w:eastAsia="zh-CN"/>
        </w:rPr>
        <w:t>In our opinion, the UE meas</w:t>
      </w:r>
      <w:r w:rsidR="005A5369">
        <w:rPr>
          <w:rFonts w:eastAsiaTheme="minorEastAsia"/>
          <w:lang w:val="en-US" w:eastAsia="zh-CN"/>
        </w:rPr>
        <w:t xml:space="preserve">urements provide the domain </w:t>
      </w:r>
      <w:r w:rsidR="00FA1BD7">
        <w:rPr>
          <w:rFonts w:eastAsiaTheme="minorEastAsia"/>
          <w:lang w:val="en-US" w:eastAsia="zh-CN"/>
        </w:rPr>
        <w:t>information for load balancing.</w:t>
      </w:r>
      <w:r w:rsidR="00C93F54">
        <w:rPr>
          <w:rFonts w:eastAsiaTheme="minorEastAsia"/>
          <w:lang w:val="en-US" w:eastAsia="zh-CN"/>
        </w:rPr>
        <w:t xml:space="preserve"> For example, during handover, the historical mobility info and the UE performance measurement at the target cell,</w:t>
      </w:r>
      <w:r w:rsidR="00041874">
        <w:rPr>
          <w:rFonts w:eastAsiaTheme="minorEastAsia"/>
          <w:lang w:val="en-US" w:eastAsia="zh-CN"/>
        </w:rPr>
        <w:t xml:space="preserve"> can be used to update the load balancing decision. Obviously, frequent UE measurement reports bring precise prediction and effective load balancing decision and naturally cause amount of signaling overhead over Uu interface, UE power consumption and data interruption of running service, as descripted in the above bullet 2.</w:t>
      </w:r>
    </w:p>
    <w:p w14:paraId="0C013321" w14:textId="1C592B35" w:rsidR="00DB3B60" w:rsidRPr="00DB3B60" w:rsidRDefault="004C235B" w:rsidP="00FA6796">
      <w:pPr>
        <w:rPr>
          <w:rFonts w:eastAsiaTheme="minorEastAsia"/>
          <w:b/>
          <w:lang w:val="en-US" w:eastAsia="zh-CN"/>
        </w:rPr>
      </w:pPr>
      <w:r>
        <w:rPr>
          <w:rFonts w:eastAsiaTheme="minorEastAsia"/>
          <w:b/>
          <w:lang w:eastAsia="zh-CN"/>
        </w:rPr>
        <w:t xml:space="preserve">Observation 1: AI-based MLB may cause </w:t>
      </w:r>
      <w:r w:rsidR="001C3882">
        <w:rPr>
          <w:rFonts w:eastAsiaTheme="minorEastAsia"/>
          <w:b/>
          <w:lang w:eastAsia="zh-CN"/>
        </w:rPr>
        <w:t xml:space="preserve">large </w:t>
      </w:r>
      <w:r>
        <w:rPr>
          <w:rFonts w:eastAsiaTheme="minorEastAsia"/>
          <w:b/>
          <w:lang w:eastAsia="zh-CN"/>
        </w:rPr>
        <w:t>amount of signalling overhead over Uu interface, UE power consumption and data interruption of running service.</w:t>
      </w:r>
    </w:p>
    <w:p w14:paraId="16158E7A" w14:textId="298E0F38" w:rsidR="00DB3B60" w:rsidRDefault="004C235B" w:rsidP="00FA6796">
      <w:pPr>
        <w:rPr>
          <w:rFonts w:eastAsiaTheme="minorEastAsia"/>
          <w:lang w:eastAsia="zh-CN"/>
        </w:rPr>
      </w:pPr>
      <w:r>
        <w:rPr>
          <w:rFonts w:eastAsiaTheme="minorEastAsia" w:hint="eastAsia"/>
          <w:lang w:eastAsia="zh-CN"/>
        </w:rPr>
        <w:t>I</w:t>
      </w:r>
      <w:r>
        <w:rPr>
          <w:rFonts w:eastAsiaTheme="minorEastAsia"/>
          <w:lang w:eastAsia="zh-CN"/>
        </w:rPr>
        <w:t>n [</w:t>
      </w:r>
      <w:r w:rsidR="00EF47D3">
        <w:rPr>
          <w:rFonts w:eastAsiaTheme="minorEastAsia"/>
          <w:lang w:eastAsia="zh-CN"/>
        </w:rPr>
        <w:t>2</w:t>
      </w:r>
      <w:r>
        <w:rPr>
          <w:rFonts w:eastAsiaTheme="minorEastAsia"/>
          <w:lang w:eastAsia="zh-CN"/>
        </w:rPr>
        <w:t xml:space="preserve">], we also expressed that the following </w:t>
      </w:r>
      <w:r w:rsidR="00EF47D3">
        <w:rPr>
          <w:rFonts w:eastAsiaTheme="minorEastAsia"/>
          <w:lang w:eastAsia="zh-CN"/>
        </w:rPr>
        <w:t xml:space="preserve">information could be considered for load balancing, i.e., neighbour cell load prediction, UE mobility trajectory prediction, UE QoS measurements and cell load measurements. </w:t>
      </w:r>
      <w:r w:rsidR="006022BA">
        <w:rPr>
          <w:rFonts w:eastAsiaTheme="minorEastAsia"/>
          <w:lang w:eastAsia="zh-CN"/>
        </w:rPr>
        <w:t xml:space="preserve">Based on UE mobility trajectory prediction and UE QoS measurement, the </w:t>
      </w:r>
      <w:r w:rsidR="00D04614">
        <w:rPr>
          <w:rFonts w:eastAsiaTheme="minorEastAsia"/>
          <w:lang w:eastAsia="zh-CN"/>
        </w:rPr>
        <w:t xml:space="preserve">load migrating from and to the neighbour cells can be obtained, which is helpful </w:t>
      </w:r>
      <w:r w:rsidR="003A1C11">
        <w:rPr>
          <w:rFonts w:eastAsiaTheme="minorEastAsia"/>
          <w:lang w:eastAsia="zh-CN"/>
        </w:rPr>
        <w:t>to</w:t>
      </w:r>
      <w:r w:rsidR="00D04614">
        <w:rPr>
          <w:rFonts w:eastAsiaTheme="minorEastAsia"/>
          <w:lang w:eastAsia="zh-CN"/>
        </w:rPr>
        <w:t xml:space="preserve"> improve </w:t>
      </w:r>
      <w:r w:rsidR="003A1C11">
        <w:rPr>
          <w:rFonts w:eastAsiaTheme="minorEastAsia"/>
          <w:lang w:eastAsia="zh-CN"/>
        </w:rPr>
        <w:t xml:space="preserve">the </w:t>
      </w:r>
      <w:r w:rsidR="00D04614">
        <w:rPr>
          <w:rFonts w:eastAsiaTheme="minorEastAsia"/>
          <w:lang w:eastAsia="zh-CN"/>
        </w:rPr>
        <w:t>load prediction accuracy. Meanwhile, precise cell (including neighbour cells) load predictions are essential for setting effective MLB strategy. Therefore, we still insist the above four kinds of information should be used for the AI/ML based load balancing use case.</w:t>
      </w:r>
    </w:p>
    <w:p w14:paraId="2149F126" w14:textId="72B6AF4B" w:rsidR="00783D23" w:rsidRDefault="00C20DB2" w:rsidP="00C20DB2">
      <w:pPr>
        <w:pStyle w:val="Proposal"/>
        <w:numPr>
          <w:ilvl w:val="0"/>
          <w:numId w:val="0"/>
        </w:numPr>
        <w:rPr>
          <w:lang w:eastAsia="zh-CN"/>
        </w:rPr>
      </w:pPr>
      <w:r w:rsidRPr="00AF5025">
        <w:rPr>
          <w:rFonts w:eastAsiaTheme="minorEastAsia"/>
          <w:lang w:eastAsia="zh-CN"/>
        </w:rPr>
        <w:t xml:space="preserve">Proposal </w:t>
      </w:r>
      <w:r w:rsidR="00783D23">
        <w:rPr>
          <w:rFonts w:eastAsiaTheme="minorEastAsia"/>
          <w:lang w:eastAsia="zh-CN"/>
        </w:rPr>
        <w:t>1</w:t>
      </w:r>
      <w:r w:rsidRPr="00AF5025">
        <w:rPr>
          <w:rFonts w:eastAsiaTheme="minorEastAsia"/>
          <w:lang w:eastAsia="zh-CN"/>
        </w:rPr>
        <w:t>:</w:t>
      </w:r>
      <w:r w:rsidR="007D3436">
        <w:rPr>
          <w:rFonts w:eastAsiaTheme="minorEastAsia"/>
          <w:lang w:eastAsia="zh-CN"/>
        </w:rPr>
        <w:t xml:space="preserve"> </w:t>
      </w:r>
      <w:r w:rsidR="00D04614">
        <w:t xml:space="preserve">Cell load prediction, UE mobility trajectory prediction, UE </w:t>
      </w:r>
      <w:r w:rsidR="00566A81">
        <w:t xml:space="preserve">transmission performance </w:t>
      </w:r>
      <w:r w:rsidR="00D04614">
        <w:t>measurements</w:t>
      </w:r>
      <w:r w:rsidR="00566A81">
        <w:t xml:space="preserve"> (e.g. packet loss, delay, etc.)</w:t>
      </w:r>
      <w:r w:rsidR="00D04614">
        <w:t xml:space="preserve"> at the target cell and cell load measurements at the target cell could be used for the AI/ML based load balancing use case</w:t>
      </w:r>
      <w:r w:rsidR="00F04B5E">
        <w:rPr>
          <w:lang w:eastAsia="zh-CN"/>
        </w:rPr>
        <w:t>.</w:t>
      </w:r>
    </w:p>
    <w:p w14:paraId="27692CA6" w14:textId="77777777" w:rsidR="00D04614" w:rsidRDefault="00D04614" w:rsidP="00D04614">
      <w:pPr>
        <w:rPr>
          <w:rFonts w:eastAsiaTheme="minorEastAsia"/>
          <w:lang w:eastAsia="zh-CN"/>
        </w:rPr>
      </w:pPr>
      <w:r>
        <w:rPr>
          <w:rFonts w:eastAsiaTheme="minorEastAsia"/>
          <w:lang w:eastAsia="zh-CN"/>
        </w:rPr>
        <w:lastRenderedPageBreak/>
        <w:t>Therefore, this paper also proposes the TP for TR 37.817, including the use case description, solution and potential standard impacts.</w:t>
      </w:r>
    </w:p>
    <w:p w14:paraId="08E2964E" w14:textId="5A921EF2" w:rsidR="00D04614" w:rsidRDefault="00D04614" w:rsidP="00D04614">
      <w:pPr>
        <w:pStyle w:val="Proposal"/>
        <w:numPr>
          <w:ilvl w:val="0"/>
          <w:numId w:val="0"/>
        </w:numPr>
      </w:pPr>
      <w:r>
        <w:t>Proposal 2: Agree the corresponding TP for TR 37.817 in the annex.</w:t>
      </w:r>
    </w:p>
    <w:p w14:paraId="2E447342" w14:textId="4766AB0F" w:rsidR="00783D23" w:rsidRPr="00783D23" w:rsidRDefault="00783D23" w:rsidP="0092613A">
      <w:pPr>
        <w:pStyle w:val="10"/>
        <w:numPr>
          <w:ilvl w:val="0"/>
          <w:numId w:val="11"/>
        </w:numPr>
        <w:rPr>
          <w:rFonts w:eastAsia="宋体"/>
          <w:lang w:eastAsia="zh-CN"/>
        </w:rPr>
      </w:pPr>
      <w:r w:rsidRPr="00783D23">
        <w:rPr>
          <w:rFonts w:eastAsia="宋体"/>
          <w:lang w:eastAsia="zh-CN"/>
        </w:rPr>
        <w:t>Proposals</w:t>
      </w:r>
    </w:p>
    <w:p w14:paraId="1394A1DA" w14:textId="0DF5B998" w:rsidR="00763273" w:rsidRDefault="00763273" w:rsidP="00783D23">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 xml:space="preserve">n this contribution, we discuss the PLMN checking and user consent info propagation between gNBs. The </w:t>
      </w:r>
      <w:r w:rsidR="00566A81">
        <w:rPr>
          <w:rFonts w:eastAsiaTheme="minorEastAsia"/>
          <w:b w:val="0"/>
          <w:lang w:eastAsia="zh-CN"/>
        </w:rPr>
        <w:t xml:space="preserve">correspding </w:t>
      </w:r>
      <w:r>
        <w:rPr>
          <w:rFonts w:eastAsiaTheme="minorEastAsia"/>
          <w:b w:val="0"/>
          <w:lang w:eastAsia="zh-CN"/>
        </w:rPr>
        <w:t>proposals are as follows:</w:t>
      </w:r>
    </w:p>
    <w:p w14:paraId="074255CC" w14:textId="6753113F" w:rsidR="00A36D40" w:rsidRPr="00A36D40" w:rsidRDefault="00A36D40" w:rsidP="00A36D40">
      <w:pPr>
        <w:rPr>
          <w:rFonts w:eastAsiaTheme="minorEastAsia"/>
          <w:b/>
          <w:lang w:val="en-US" w:eastAsia="zh-CN"/>
        </w:rPr>
      </w:pPr>
      <w:r>
        <w:rPr>
          <w:rFonts w:eastAsiaTheme="minorEastAsia"/>
          <w:b/>
          <w:lang w:eastAsia="zh-CN"/>
        </w:rPr>
        <w:t xml:space="preserve">Observation 1: AI-based MLB may cause </w:t>
      </w:r>
      <w:r w:rsidR="00566A81">
        <w:rPr>
          <w:rFonts w:eastAsiaTheme="minorEastAsia"/>
          <w:b/>
          <w:lang w:eastAsia="zh-CN"/>
        </w:rPr>
        <w:t xml:space="preserve">large </w:t>
      </w:r>
      <w:r>
        <w:rPr>
          <w:rFonts w:eastAsiaTheme="minorEastAsia"/>
          <w:b/>
          <w:lang w:eastAsia="zh-CN"/>
        </w:rPr>
        <w:t>amount of signalling overhead over Uu interface, UE power consumption and data interruption of running service.</w:t>
      </w:r>
    </w:p>
    <w:p w14:paraId="43BAABBD" w14:textId="21C9AFEA" w:rsidR="00A36D40" w:rsidRDefault="00A36D40" w:rsidP="00A36D40">
      <w:pPr>
        <w:pStyle w:val="Proposal"/>
        <w:numPr>
          <w:ilvl w:val="0"/>
          <w:numId w:val="0"/>
        </w:numPr>
        <w:rPr>
          <w:lang w:eastAsia="zh-CN"/>
        </w:rPr>
      </w:pPr>
      <w:r w:rsidRPr="00AF5025">
        <w:rPr>
          <w:rFonts w:eastAsiaTheme="minorEastAsia"/>
          <w:lang w:eastAsia="zh-CN"/>
        </w:rPr>
        <w:t xml:space="preserve">Proposal </w:t>
      </w:r>
      <w:r>
        <w:rPr>
          <w:rFonts w:eastAsiaTheme="minorEastAsia"/>
          <w:lang w:eastAsia="zh-CN"/>
        </w:rPr>
        <w:t>1</w:t>
      </w:r>
      <w:r w:rsidRPr="00AF5025">
        <w:rPr>
          <w:rFonts w:eastAsiaTheme="minorEastAsia"/>
          <w:lang w:eastAsia="zh-CN"/>
        </w:rPr>
        <w:t>:</w:t>
      </w:r>
      <w:r>
        <w:rPr>
          <w:rFonts w:eastAsiaTheme="minorEastAsia"/>
          <w:lang w:eastAsia="zh-CN"/>
        </w:rPr>
        <w:t xml:space="preserve"> </w:t>
      </w:r>
      <w:r w:rsidR="00566A81">
        <w:t>Cell load prediction, UE mobility trajectory prediction, UE transmission performance measurements (e.g. packet loss, delay, etc.) at the target cell and cell load measurements at the target cell could be used for the AI/ML based load balancing use case</w:t>
      </w:r>
      <w:r>
        <w:rPr>
          <w:lang w:eastAsia="zh-CN"/>
        </w:rPr>
        <w:t>.</w:t>
      </w:r>
    </w:p>
    <w:p w14:paraId="668659D9" w14:textId="4A44F88E" w:rsidR="00783D23" w:rsidRPr="0059173E" w:rsidRDefault="00783D23" w:rsidP="00783D23">
      <w:pPr>
        <w:pStyle w:val="Proposal"/>
        <w:numPr>
          <w:ilvl w:val="0"/>
          <w:numId w:val="0"/>
        </w:numPr>
        <w:rPr>
          <w:rFonts w:eastAsiaTheme="minorEastAsia"/>
          <w:lang w:eastAsia="zh-CN"/>
        </w:rPr>
      </w:pPr>
      <w:r w:rsidRPr="00783D23">
        <w:rPr>
          <w:rFonts w:eastAsiaTheme="minorEastAsia"/>
          <w:lang w:eastAsia="zh-CN"/>
        </w:rPr>
        <w:t>Proposal 2:</w:t>
      </w:r>
      <w:r w:rsidR="00763273">
        <w:rPr>
          <w:lang w:eastAsia="zh-CN"/>
        </w:rPr>
        <w:t xml:space="preserve"> </w:t>
      </w:r>
      <w:r w:rsidR="00A36D40">
        <w:t>Agree the corresponding TP for TR 37.817 in the annex.</w:t>
      </w:r>
    </w:p>
    <w:p w14:paraId="555FD5B3" w14:textId="62B246DE" w:rsidR="0001565F" w:rsidRPr="00783D23" w:rsidRDefault="0001565F" w:rsidP="0092613A">
      <w:pPr>
        <w:pStyle w:val="10"/>
        <w:numPr>
          <w:ilvl w:val="0"/>
          <w:numId w:val="11"/>
        </w:numPr>
        <w:rPr>
          <w:rFonts w:eastAsia="宋体"/>
          <w:lang w:eastAsia="zh-CN"/>
        </w:rPr>
      </w:pPr>
      <w:bookmarkStart w:id="7" w:name="_Toc423020280"/>
      <w:bookmarkEnd w:id="7"/>
      <w:r w:rsidRPr="00783D23">
        <w:rPr>
          <w:rFonts w:eastAsia="宋体"/>
          <w:lang w:eastAsia="zh-CN"/>
        </w:rPr>
        <w:t>Reference</w:t>
      </w:r>
    </w:p>
    <w:bookmarkEnd w:id="0"/>
    <w:p w14:paraId="0CB229BD" w14:textId="71E15EBF" w:rsidR="00D04614" w:rsidRDefault="00D04614" w:rsidP="0092613A">
      <w:pPr>
        <w:pStyle w:val="af9"/>
        <w:numPr>
          <w:ilvl w:val="0"/>
          <w:numId w:val="9"/>
        </w:numPr>
        <w:ind w:firstLineChars="0"/>
        <w:rPr>
          <w:lang w:eastAsia="zh-CN"/>
        </w:rPr>
      </w:pPr>
      <w:r>
        <w:rPr>
          <w:rFonts w:eastAsiaTheme="minorEastAsia" w:hint="eastAsia"/>
          <w:lang w:eastAsia="zh-CN"/>
        </w:rPr>
        <w:t>R</w:t>
      </w:r>
      <w:r>
        <w:rPr>
          <w:rFonts w:eastAsiaTheme="minorEastAsia"/>
          <w:lang w:eastAsia="zh-CN"/>
        </w:rPr>
        <w:t>3-212689, DataColl_UseCases_summary of phase2, RAN3#112-e.</w:t>
      </w:r>
    </w:p>
    <w:p w14:paraId="7ACE770C" w14:textId="07B74769" w:rsidR="00543443" w:rsidRPr="00543443" w:rsidRDefault="00D04614" w:rsidP="0092613A">
      <w:pPr>
        <w:pStyle w:val="af9"/>
        <w:numPr>
          <w:ilvl w:val="0"/>
          <w:numId w:val="9"/>
        </w:numPr>
        <w:ind w:firstLineChars="0"/>
        <w:rPr>
          <w:lang w:eastAsia="zh-CN"/>
        </w:rPr>
      </w:pPr>
      <w:r>
        <w:rPr>
          <w:lang w:eastAsia="zh-CN"/>
        </w:rPr>
        <w:t>R3-212524, Further discussion on AI/ML assisted load balancing, RAN3#112-e, Huawei</w:t>
      </w:r>
      <w:r w:rsidR="00543443" w:rsidRPr="00543443">
        <w:rPr>
          <w:lang w:eastAsia="zh-CN"/>
        </w:rPr>
        <w:t>.</w:t>
      </w:r>
    </w:p>
    <w:p w14:paraId="7FCFBD46" w14:textId="52B79557" w:rsidR="00763273" w:rsidRDefault="00763273" w:rsidP="0092613A">
      <w:pPr>
        <w:pStyle w:val="10"/>
        <w:numPr>
          <w:ilvl w:val="0"/>
          <w:numId w:val="11"/>
        </w:numPr>
        <w:rPr>
          <w:rFonts w:eastAsia="宋体"/>
          <w:lang w:eastAsia="zh-CN"/>
        </w:rPr>
      </w:pPr>
      <w:r>
        <w:rPr>
          <w:rFonts w:eastAsia="宋体"/>
          <w:lang w:eastAsia="zh-CN"/>
        </w:rPr>
        <w:t>TP for MDT BLCR for TS 37.320 (TP for Proposal 2)</w:t>
      </w:r>
    </w:p>
    <w:p w14:paraId="669802C0" w14:textId="77777777" w:rsidR="006F585D" w:rsidRDefault="006F585D" w:rsidP="006F585D">
      <w:pPr>
        <w:pStyle w:val="21"/>
      </w:pPr>
      <w:bookmarkStart w:id="8" w:name="_Toc55814338"/>
      <w:r>
        <w:t>5.X</w:t>
      </w:r>
      <w:r>
        <w:tab/>
      </w:r>
      <w:bookmarkEnd w:id="8"/>
      <w:r>
        <w:t>Load Balancing</w:t>
      </w:r>
    </w:p>
    <w:p w14:paraId="70AE7DB4" w14:textId="77777777" w:rsidR="006F585D" w:rsidRDefault="006F585D" w:rsidP="006F585D">
      <w:pPr>
        <w:pStyle w:val="3"/>
        <w:rPr>
          <w:lang w:eastAsia="zh-CN"/>
        </w:rPr>
      </w:pPr>
      <w:bookmarkStart w:id="9" w:name="_Toc55814339"/>
      <w:r>
        <w:rPr>
          <w:lang w:eastAsia="zh-CN"/>
        </w:rPr>
        <w:t>5</w:t>
      </w:r>
      <w:r>
        <w:rPr>
          <w:lang w:eastAsia="ja-JP"/>
        </w:rPr>
        <w:t>.X.1</w:t>
      </w:r>
      <w:r>
        <w:rPr>
          <w:lang w:eastAsia="ja-JP"/>
        </w:rPr>
        <w:tab/>
      </w:r>
      <w:r>
        <w:rPr>
          <w:lang w:eastAsia="zh-CN"/>
        </w:rPr>
        <w:t>Use case description</w:t>
      </w:r>
      <w:bookmarkEnd w:id="9"/>
    </w:p>
    <w:p w14:paraId="71194931" w14:textId="77777777" w:rsidR="006F585D" w:rsidRDefault="006F585D" w:rsidP="006F585D">
      <w:pPr>
        <w:rPr>
          <w:rFonts w:eastAsiaTheme="minorEastAsia"/>
          <w:lang w:eastAsia="zh-CN"/>
        </w:rPr>
      </w:pPr>
      <w:r>
        <w:rPr>
          <w:rFonts w:eastAsiaTheme="minorEastAsia"/>
          <w:lang w:eastAsia="zh-CN"/>
        </w:rPr>
        <w:t xml:space="preserve">The rapid traffic growth and multiple frequency bands utilized in a commercial network make it challenging to steer the traffic in a balanced distribution. To address the problem, load balancing had been proposed. </w:t>
      </w:r>
      <w:r>
        <w:rPr>
          <w:lang w:eastAsia="zh-CN"/>
        </w:rPr>
        <w:t xml:space="preserve">The objective of load balancing is to distribute load evenly among cells and among areas of cells, or to transfer part of the traffic from congested cell or from congested </w:t>
      </w:r>
      <w:r>
        <w:t>areas of cells</w:t>
      </w:r>
      <w:r>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7219BEBB" w14:textId="77777777" w:rsidR="006F585D" w:rsidRDefault="006F585D" w:rsidP="006F585D">
      <w:pPr>
        <w:rPr>
          <w:rFonts w:eastAsiaTheme="minorEastAsia"/>
          <w:lang w:eastAsia="zh-CN"/>
        </w:rPr>
      </w:pPr>
      <w:r>
        <w:rPr>
          <w:rFonts w:eastAsiaTheme="minorEastAsia"/>
          <w:lang w:eastAsia="zh-CN"/>
        </w:rPr>
        <w:t>However, the optimization of the load balancing is not an easy task as follows:</w:t>
      </w:r>
    </w:p>
    <w:p w14:paraId="60B6F55B" w14:textId="77777777" w:rsidR="006F585D" w:rsidRDefault="006F585D" w:rsidP="006F585D">
      <w:pPr>
        <w:pStyle w:val="af9"/>
        <w:numPr>
          <w:ilvl w:val="0"/>
          <w:numId w:val="18"/>
        </w:numPr>
        <w:ind w:firstLineChars="0"/>
        <w:rPr>
          <w:rFonts w:eastAsiaTheme="minorEastAsia"/>
          <w:lang w:eastAsia="zh-CN"/>
        </w:rPr>
      </w:pPr>
      <w:r>
        <w:rPr>
          <w:rFonts w:eastAsiaTheme="minorEastAsia"/>
          <w:lang w:eastAsia="zh-CN"/>
        </w:rPr>
        <w:t>Currently the load balancing decisions rely on the current/past-state cell load status is insufficient. The traffic load of the network changes rapidly, especially in the high-mobility and high-connection scenarios, hence it may lead to unnecessary ping-pong handover between different cells, overload of neighbour cells and poor user service quality.</w:t>
      </w:r>
    </w:p>
    <w:p w14:paraId="65EF93C6" w14:textId="77777777" w:rsidR="006F585D" w:rsidRDefault="006F585D" w:rsidP="006F585D">
      <w:pPr>
        <w:pStyle w:val="af9"/>
        <w:numPr>
          <w:ilvl w:val="0"/>
          <w:numId w:val="18"/>
        </w:numPr>
        <w:ind w:firstLineChars="0"/>
        <w:rPr>
          <w:rFonts w:eastAsiaTheme="minorEastAsia"/>
          <w:lang w:val="en-US" w:eastAsia="zh-CN"/>
        </w:rPr>
      </w:pPr>
      <w:r>
        <w:rPr>
          <w:rFonts w:eastAsiaTheme="minorEastAsia"/>
          <w:lang w:eastAsia="zh-CN"/>
        </w:rPr>
        <w:t>The load balancing based handover highly depends on the measurement report from the UE</w:t>
      </w:r>
      <w:r>
        <w:rPr>
          <w:rFonts w:eastAsiaTheme="minorEastAsia"/>
          <w:lang w:val="en-US" w:eastAsia="zh-CN"/>
        </w:rPr>
        <w:t>. The UE measurement configuration and measurement reports may cause amount of signaling overhead over Uu interface, UE power consumption and data interruption of running service.</w:t>
      </w:r>
    </w:p>
    <w:p w14:paraId="33050C77" w14:textId="77777777" w:rsidR="006F585D" w:rsidRDefault="006F585D" w:rsidP="006F585D">
      <w:pPr>
        <w:pStyle w:val="af9"/>
        <w:numPr>
          <w:ilvl w:val="0"/>
          <w:numId w:val="18"/>
        </w:numPr>
        <w:ind w:firstLineChars="0"/>
        <w:rPr>
          <w:rFonts w:eastAsiaTheme="minorEastAsia"/>
          <w:lang w:val="en-US" w:eastAsia="zh-CN"/>
        </w:rPr>
      </w:pPr>
      <w:r>
        <w:rPr>
          <w:rFonts w:eastAsiaTheme="minorEastAsia"/>
          <w:lang w:val="en-US" w:eastAsia="zh-CN"/>
        </w:rPr>
        <w:t>Difficult to guarantee the overall network and service performance when performing load balancing. For the load balancing, the UEs in the congested cell may be offloaded to the target cell, by means of handover procedure or adapting handover / reselection configuration. For example, if the UEs with time-varying traffic load are offloaded to the target cell, the target cell may be overloaded with new-arrival heavy traffic.</w:t>
      </w:r>
    </w:p>
    <w:p w14:paraId="63BBFC88" w14:textId="77777777" w:rsidR="006F585D" w:rsidRDefault="006F585D" w:rsidP="006F585D">
      <w:pPr>
        <w:rPr>
          <w:i/>
          <w:color w:val="FF0000"/>
          <w:lang w:eastAsia="zh-CN"/>
        </w:rPr>
      </w:pPr>
      <w:r>
        <w:rPr>
          <w:rFonts w:eastAsiaTheme="minorEastAsia"/>
          <w:lang w:val="en-US" w:eastAsia="zh-CN"/>
        </w:rPr>
        <w:lastRenderedPageBreak/>
        <w:t xml:space="preserve">To deal with the above issues, AI/ML could be introduced to improve the load balancing decision. Based on the output of the ML model, the NG-RAN node makes more accurate prediction results as references for making load balancing decision, in order to </w:t>
      </w:r>
      <w:r>
        <w:rPr>
          <w:lang w:eastAsia="zh-CN"/>
        </w:rPr>
        <w:t>provide high quality user experience and to improve the system capacity</w:t>
      </w:r>
      <w:r>
        <w:rPr>
          <w:rFonts w:eastAsiaTheme="minorEastAsia"/>
          <w:lang w:val="en-US" w:eastAsia="zh-CN"/>
        </w:rPr>
        <w:t>.</w:t>
      </w:r>
    </w:p>
    <w:p w14:paraId="6EE21DD0" w14:textId="77777777" w:rsidR="00566A81" w:rsidRDefault="00566A81" w:rsidP="00566A81">
      <w:pPr>
        <w:pStyle w:val="3"/>
        <w:rPr>
          <w:ins w:id="10" w:author="Huawei" w:date="2021-08-05T19:42:00Z"/>
          <w:lang w:eastAsia="zh-CN"/>
        </w:rPr>
      </w:pPr>
      <w:bookmarkStart w:id="11" w:name="_Toc55814340"/>
      <w:ins w:id="12" w:author="Huawei" w:date="2021-08-05T19:42:00Z">
        <w:r>
          <w:rPr>
            <w:lang w:eastAsia="zh-CN"/>
          </w:rPr>
          <w:t>5.X.2</w:t>
        </w:r>
        <w:r>
          <w:rPr>
            <w:lang w:eastAsia="zh-CN"/>
          </w:rPr>
          <w:tab/>
          <w:t>Solutions and standard impacts</w:t>
        </w:r>
        <w:bookmarkEnd w:id="11"/>
      </w:ins>
    </w:p>
    <w:p w14:paraId="739EA554" w14:textId="4976F1D3" w:rsidR="00566A81" w:rsidRDefault="00566A81" w:rsidP="00566A81">
      <w:pPr>
        <w:rPr>
          <w:ins w:id="13" w:author="Huawei" w:date="2021-08-05T19:42:00Z"/>
          <w:lang w:eastAsia="zh-CN"/>
        </w:rPr>
      </w:pPr>
      <w:ins w:id="14" w:author="Huawei" w:date="2021-08-05T19:42:00Z">
        <w:r>
          <w:rPr>
            <w:lang w:eastAsia="zh-CN"/>
          </w:rPr>
          <w:t>The main signalling flow</w:t>
        </w:r>
        <w:r>
          <w:rPr>
            <w:szCs w:val="24"/>
            <w:lang w:val="en-US" w:eastAsia="zh-CN"/>
          </w:rPr>
          <w:t xml:space="preserve"> for </w:t>
        </w:r>
        <w:r>
          <w:rPr>
            <w:lang w:eastAsia="zh-CN"/>
          </w:rPr>
          <w:t>load balancing is shown in Figure 5.x.2-1.</w:t>
        </w:r>
      </w:ins>
    </w:p>
    <w:p w14:paraId="28396F98" w14:textId="77777777" w:rsidR="00566A81" w:rsidRDefault="00566A81" w:rsidP="00566A81">
      <w:pPr>
        <w:pStyle w:val="TF"/>
        <w:rPr>
          <w:ins w:id="15" w:author="Huawei" w:date="2021-08-05T19:42:00Z"/>
          <w:lang w:eastAsia="zh-CN"/>
        </w:rPr>
      </w:pPr>
      <w:ins w:id="16" w:author="Huawei" w:date="2021-08-05T19:42:00Z">
        <w:r>
          <w:rPr>
            <w:noProof/>
            <w:lang w:val="en-US" w:eastAsia="zh-CN"/>
          </w:rPr>
          <mc:AlternateContent>
            <mc:Choice Requires="wps">
              <w:drawing>
                <wp:anchor distT="0" distB="0" distL="114300" distR="114300" simplePos="0" relativeHeight="251660288" behindDoc="0" locked="0" layoutInCell="1" allowOverlap="1" wp14:anchorId="53FA5311" wp14:editId="455185AC">
                  <wp:simplePos x="0" y="0"/>
                  <wp:positionH relativeFrom="column">
                    <wp:posOffset>0</wp:posOffset>
                  </wp:positionH>
                  <wp:positionV relativeFrom="paragraph">
                    <wp:posOffset>363220</wp:posOffset>
                  </wp:positionV>
                  <wp:extent cx="788035" cy="287655"/>
                  <wp:effectExtent l="0" t="0" r="12065" b="17145"/>
                  <wp:wrapSquare wrapText="bothSides"/>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035" cy="287655"/>
                          </a:xfrm>
                          <a:prstGeom prst="rect">
                            <a:avLst/>
                          </a:prstGeom>
                          <a:solidFill>
                            <a:srgbClr val="FFFFFF"/>
                          </a:solidFill>
                          <a:ln w="9525">
                            <a:solidFill>
                              <a:srgbClr val="000000"/>
                            </a:solidFill>
                            <a:miter lim="800000"/>
                            <a:headEnd/>
                            <a:tailEnd/>
                          </a:ln>
                        </wps:spPr>
                        <wps:txbx>
                          <w:txbxContent>
                            <w:p w14:paraId="106B7338" w14:textId="77777777" w:rsidR="00566A81" w:rsidRDefault="00566A81" w:rsidP="00566A81">
                              <w:pPr>
                                <w:jc w:val="center"/>
                              </w:pPr>
                              <w:r>
                                <w:t>UE</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3FA5311" id="_x0000_t202" coordsize="21600,21600" o:spt="202" path="m,l,21600r21600,l21600,xe">
                  <v:stroke joinstyle="miter"/>
                  <v:path gradientshapeok="t" o:connecttype="rect"/>
                </v:shapetype>
                <v:shape id="文本框 217" o:spid="_x0000_s1026" type="#_x0000_t202" style="position:absolute;left:0;text-align:left;margin-left:0;margin-top:28.6pt;width:62.05pt;height:2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">
                  <v:textbox>
                    <w:txbxContent>
                      <w:p w14:paraId="106B7338" w14:textId="77777777" w:rsidR="00566A81" w:rsidRDefault="00566A81" w:rsidP="00566A81">
                        <w:pPr>
                          <w:jc w:val="center"/>
                        </w:pPr>
                        <w:proofErr w:type="spellStart"/>
                        <w:r>
                          <w:t>UE</w:t>
                        </w:r>
                        <w:proofErr w:type="spellEnd"/>
                      </w:p>
                    </w:txbxContent>
                  </v:textbox>
                  <w10:wrap type="square"/>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6381F0CC" wp14:editId="0AFFAFBC">
                  <wp:simplePos x="0" y="0"/>
                  <wp:positionH relativeFrom="column">
                    <wp:posOffset>2272665</wp:posOffset>
                  </wp:positionH>
                  <wp:positionV relativeFrom="paragraph">
                    <wp:posOffset>333375</wp:posOffset>
                  </wp:positionV>
                  <wp:extent cx="1089660" cy="287655"/>
                  <wp:effectExtent l="0" t="0" r="15240" b="1714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287655"/>
                          </a:xfrm>
                          <a:prstGeom prst="rect">
                            <a:avLst/>
                          </a:prstGeom>
                          <a:solidFill>
                            <a:srgbClr val="FFFFFF"/>
                          </a:solidFill>
                          <a:ln w="9525">
                            <a:solidFill>
                              <a:srgbClr val="000000"/>
                            </a:solidFill>
                            <a:miter lim="800000"/>
                            <a:headEnd/>
                            <a:tailEnd/>
                          </a:ln>
                        </wps:spPr>
                        <wps:txbx>
                          <w:txbxContent>
                            <w:p w14:paraId="052FF7D9" w14:textId="77777777" w:rsidR="00566A81" w:rsidRDefault="00566A81" w:rsidP="00566A81">
                              <w:pPr>
                                <w:jc w:val="center"/>
                              </w:pPr>
                              <w:r>
                                <w:t>NG-RAN node 1</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6381F0CC" id="文本框 2" o:spid="_x0000_s1027" type="#_x0000_t202" style="position:absolute;left:0;text-align:left;margin-left:178.95pt;margin-top:26.25pt;width:85.8pt;height:2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">
                  <v:textbox>
                    <w:txbxContent>
                      <w:p w14:paraId="052FF7D9" w14:textId="77777777" w:rsidR="00566A81" w:rsidRDefault="00566A81" w:rsidP="00566A81">
                        <w:pPr>
                          <w:jc w:val="center"/>
                        </w:pPr>
                        <w:r>
                          <w:t>NG-RAN node 1</w:t>
                        </w:r>
                      </w:p>
                    </w:txbxContent>
                  </v:textbox>
                  <w10:wrap type="square"/>
                </v:shap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0E0568CF" wp14:editId="009298CE">
                  <wp:simplePos x="0" y="0"/>
                  <wp:positionH relativeFrom="column">
                    <wp:posOffset>4356735</wp:posOffset>
                  </wp:positionH>
                  <wp:positionV relativeFrom="paragraph">
                    <wp:posOffset>297180</wp:posOffset>
                  </wp:positionV>
                  <wp:extent cx="1089660" cy="287655"/>
                  <wp:effectExtent l="0" t="0" r="15240" b="1714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287655"/>
                          </a:xfrm>
                          <a:prstGeom prst="rect">
                            <a:avLst/>
                          </a:prstGeom>
                          <a:solidFill>
                            <a:srgbClr val="FFFFFF"/>
                          </a:solidFill>
                          <a:ln w="9525">
                            <a:solidFill>
                              <a:srgbClr val="000000"/>
                            </a:solidFill>
                            <a:miter lim="800000"/>
                            <a:headEnd/>
                            <a:tailEnd/>
                          </a:ln>
                        </wps:spPr>
                        <wps:txbx>
                          <w:txbxContent>
                            <w:p w14:paraId="1C4404C5" w14:textId="77777777" w:rsidR="00566A81" w:rsidRDefault="00566A81" w:rsidP="00566A81">
                              <w:pPr>
                                <w:jc w:val="center"/>
                              </w:pPr>
                              <w:r>
                                <w:t>NG-RAN node 2</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0E0568CF" id="文本框 3" o:spid="_x0000_s1028" type="#_x0000_t202" style="position:absolute;left:0;text-align:left;margin-left:343.05pt;margin-top:23.4pt;width:85.8pt;height:2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">
                  <v:textbox>
                    <w:txbxContent>
                      <w:p w14:paraId="1C4404C5" w14:textId="77777777" w:rsidR="00566A81" w:rsidRDefault="00566A81" w:rsidP="00566A81">
                        <w:pPr>
                          <w:jc w:val="center"/>
                        </w:pPr>
                        <w:r>
                          <w:t>NG-RAN node 2</w:t>
                        </w:r>
                      </w:p>
                    </w:txbxContent>
                  </v:textbox>
                  <w10:wrap type="square"/>
                </v:shap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12FCD4E1" wp14:editId="087F7E81">
                  <wp:simplePos x="0" y="0"/>
                  <wp:positionH relativeFrom="column">
                    <wp:posOffset>1835150</wp:posOffset>
                  </wp:positionH>
                  <wp:positionV relativeFrom="paragraph">
                    <wp:posOffset>1132205</wp:posOffset>
                  </wp:positionV>
                  <wp:extent cx="1878330" cy="241300"/>
                  <wp:effectExtent l="0" t="0" r="26670" b="25400"/>
                  <wp:wrapSquare wrapText="bothSides"/>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41300"/>
                          </a:xfrm>
                          <a:prstGeom prst="rect">
                            <a:avLst/>
                          </a:prstGeom>
                          <a:solidFill>
                            <a:schemeClr val="bg1"/>
                          </a:solidFill>
                          <a:ln w="9525">
                            <a:solidFill>
                              <a:schemeClr val="tx1"/>
                            </a:solidFill>
                            <a:miter lim="800000"/>
                            <a:headEnd/>
                            <a:tailEnd/>
                          </a:ln>
                        </wps:spPr>
                        <wps:txbx>
                          <w:txbxContent>
                            <w:p w14:paraId="7877B13C" w14:textId="77777777" w:rsidR="00566A81" w:rsidRDefault="00566A81" w:rsidP="00566A81">
                              <w:pPr>
                                <w:jc w:val="center"/>
                                <w:rPr>
                                  <w:sz w:val="13"/>
                                  <w:szCs w:val="13"/>
                                </w:rPr>
                              </w:pPr>
                              <w:r>
                                <w:rPr>
                                  <w:rFonts w:eastAsiaTheme="minorEastAsia"/>
                                  <w:sz w:val="13"/>
                                  <w:szCs w:val="13"/>
                                  <w:lang w:eastAsia="zh-CN"/>
                                </w:rPr>
                                <w:t>2. Mobility Trajectory Info (Predicted Info included)</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12FCD4E1" id="文本框 10" o:spid="_x0000_s1029" type="#_x0000_t202" style="position:absolute;left:0;text-align:left;margin-left:144.5pt;margin-top:89.15pt;width:147.9pt;height: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" fillcolor="white [3212]" strokecolor="black [3213]">
                  <v:textbox inset="0,,0">
                    <w:txbxContent>
                      <w:p w14:paraId="7877B13C" w14:textId="77777777" w:rsidR="00566A81" w:rsidRDefault="00566A81" w:rsidP="00566A81">
                        <w:pPr>
                          <w:jc w:val="center"/>
                          <w:rPr>
                            <w:sz w:val="13"/>
                            <w:szCs w:val="13"/>
                          </w:rPr>
                        </w:pPr>
                        <w:r>
                          <w:rPr>
                            <w:rFonts w:eastAsiaTheme="minorEastAsia"/>
                            <w:sz w:val="13"/>
                            <w:szCs w:val="13"/>
                            <w:lang w:eastAsia="zh-CN"/>
                          </w:rPr>
                          <w:t>2. Mobility Trajectory Info (Predicted Info included)</w:t>
                        </w:r>
                      </w:p>
                    </w:txbxContent>
                  </v:textbox>
                  <w10:wrap type="square"/>
                </v:shape>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1E24D3C6" wp14:editId="05DD17E8">
                  <wp:simplePos x="0" y="0"/>
                  <wp:positionH relativeFrom="column">
                    <wp:posOffset>1835150</wp:posOffset>
                  </wp:positionH>
                  <wp:positionV relativeFrom="paragraph">
                    <wp:posOffset>1536065</wp:posOffset>
                  </wp:positionV>
                  <wp:extent cx="1878330" cy="241300"/>
                  <wp:effectExtent l="0" t="0" r="26670" b="25400"/>
                  <wp:wrapSquare wrapText="bothSides"/>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41300"/>
                          </a:xfrm>
                          <a:prstGeom prst="rect">
                            <a:avLst/>
                          </a:prstGeom>
                          <a:solidFill>
                            <a:schemeClr val="bg1"/>
                          </a:solidFill>
                          <a:ln w="9525">
                            <a:solidFill>
                              <a:schemeClr val="tx1"/>
                            </a:solidFill>
                            <a:miter lim="800000"/>
                            <a:headEnd/>
                            <a:tailEnd/>
                          </a:ln>
                        </wps:spPr>
                        <wps:txbx>
                          <w:txbxContent>
                            <w:p w14:paraId="22D7496E" w14:textId="77777777" w:rsidR="00566A81" w:rsidRDefault="00566A81" w:rsidP="00566A81">
                              <w:pPr>
                                <w:jc w:val="center"/>
                                <w:rPr>
                                  <w:sz w:val="13"/>
                                  <w:szCs w:val="13"/>
                                </w:rPr>
                              </w:pPr>
                              <w:r>
                                <w:rPr>
                                  <w:rFonts w:eastAsiaTheme="minorEastAsia"/>
                                  <w:sz w:val="13"/>
                                  <w:szCs w:val="13"/>
                                  <w:lang w:eastAsia="zh-CN"/>
                                </w:rPr>
                                <w:t>3. ML-based load balancing</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1E24D3C6" id="文本框 11" o:spid="_x0000_s1030" type="#_x0000_t202" style="position:absolute;left:0;text-align:left;margin-left:144.5pt;margin-top:120.95pt;width:147.9pt;height:1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" fillcolor="white [3212]" strokecolor="black [3213]">
                  <v:textbox inset="0,,0">
                    <w:txbxContent>
                      <w:p w14:paraId="22D7496E" w14:textId="77777777" w:rsidR="00566A81" w:rsidRDefault="00566A81" w:rsidP="00566A81">
                        <w:pPr>
                          <w:jc w:val="center"/>
                          <w:rPr>
                            <w:sz w:val="13"/>
                            <w:szCs w:val="13"/>
                          </w:rPr>
                        </w:pPr>
                        <w:r>
                          <w:rPr>
                            <w:rFonts w:eastAsiaTheme="minorEastAsia"/>
                            <w:sz w:val="13"/>
                            <w:szCs w:val="13"/>
                            <w:lang w:eastAsia="zh-CN"/>
                          </w:rPr>
                          <w:t>3. ML-based load balancing</w:t>
                        </w:r>
                      </w:p>
                    </w:txbxContent>
                  </v:textbox>
                  <w10:wrap type="square"/>
                </v:shap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0DEAC742" wp14:editId="02EAF201">
                  <wp:simplePos x="0" y="0"/>
                  <wp:positionH relativeFrom="column">
                    <wp:posOffset>844550</wp:posOffset>
                  </wp:positionH>
                  <wp:positionV relativeFrom="paragraph">
                    <wp:posOffset>1844040</wp:posOffset>
                  </wp:positionV>
                  <wp:extent cx="1543685" cy="213360"/>
                  <wp:effectExtent l="0" t="0" r="0" b="0"/>
                  <wp:wrapSquare wrapText="bothSides"/>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14:paraId="3828B38A" w14:textId="77777777" w:rsidR="00566A81" w:rsidRDefault="00566A81" w:rsidP="00566A81">
                              <w:pPr>
                                <w:jc w:val="center"/>
                                <w:rPr>
                                  <w:sz w:val="13"/>
                                  <w:szCs w:val="13"/>
                                </w:rPr>
                              </w:pPr>
                              <w:r>
                                <w:rPr>
                                  <w:rFonts w:eastAsiaTheme="minorEastAsia"/>
                                  <w:sz w:val="13"/>
                                  <w:szCs w:val="13"/>
                                  <w:lang w:eastAsia="zh-CN"/>
                                </w:rPr>
                                <w:t>4. Handover Command</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0DEAC742" id="文本框 13" o:spid="_x0000_s1031" type="#_x0000_t202" style="position:absolute;left:0;text-align:left;margin-left:66.5pt;margin-top:145.2pt;width:121.55pt;height:16.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" filled="f" stroked="f">
                  <v:textbox inset="0,,0">
                    <w:txbxContent>
                      <w:p w14:paraId="3828B38A" w14:textId="77777777" w:rsidR="00566A81" w:rsidRDefault="00566A81" w:rsidP="00566A81">
                        <w:pPr>
                          <w:jc w:val="center"/>
                          <w:rPr>
                            <w:sz w:val="13"/>
                            <w:szCs w:val="13"/>
                          </w:rPr>
                        </w:pPr>
                        <w:r>
                          <w:rPr>
                            <w:rFonts w:eastAsiaTheme="minorEastAsia"/>
                            <w:sz w:val="13"/>
                            <w:szCs w:val="13"/>
                            <w:lang w:eastAsia="zh-CN"/>
                          </w:rPr>
                          <w:t>4. Handover Command</w:t>
                        </w:r>
                      </w:p>
                    </w:txbxContent>
                  </v:textbox>
                  <w10:wrap type="square"/>
                </v:shape>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0A52C2FB" wp14:editId="240ED245">
                  <wp:simplePos x="0" y="0"/>
                  <wp:positionH relativeFrom="column">
                    <wp:posOffset>1835150</wp:posOffset>
                  </wp:positionH>
                  <wp:positionV relativeFrom="paragraph">
                    <wp:posOffset>2795270</wp:posOffset>
                  </wp:positionV>
                  <wp:extent cx="1878330" cy="324485"/>
                  <wp:effectExtent l="0" t="0" r="26670" b="18415"/>
                  <wp:wrapSquare wrapText="bothSides"/>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324485"/>
                          </a:xfrm>
                          <a:prstGeom prst="rect">
                            <a:avLst/>
                          </a:prstGeom>
                          <a:solidFill>
                            <a:schemeClr val="bg1"/>
                          </a:solidFill>
                          <a:ln w="9525">
                            <a:solidFill>
                              <a:schemeClr val="tx1"/>
                            </a:solidFill>
                            <a:miter lim="800000"/>
                            <a:headEnd/>
                            <a:tailEnd/>
                          </a:ln>
                        </wps:spPr>
                        <wps:txbx>
                          <w:txbxContent>
                            <w:p w14:paraId="0C7C7FEA" w14:textId="77777777" w:rsidR="00566A81" w:rsidRDefault="00566A81" w:rsidP="00566A81">
                              <w:pPr>
                                <w:ind w:left="182"/>
                                <w:rPr>
                                  <w:rFonts w:eastAsiaTheme="minorEastAsia"/>
                                  <w:sz w:val="13"/>
                                  <w:szCs w:val="13"/>
                                  <w:lang w:eastAsia="zh-CN"/>
                                </w:rPr>
                              </w:pPr>
                              <w:r>
                                <w:rPr>
                                  <w:rFonts w:eastAsiaTheme="minorEastAsia"/>
                                  <w:sz w:val="13"/>
                                  <w:szCs w:val="13"/>
                                  <w:lang w:eastAsia="zh-CN"/>
                                </w:rPr>
                                <w:t>7. Performance evaluation and Update ML Model</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0A52C2FB" id="文本框 16" o:spid="_x0000_s1032" type="#_x0000_t202" style="position:absolute;left:0;text-align:left;margin-left:144.5pt;margin-top:220.1pt;width:147.9pt;height:25.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" fillcolor="white [3212]" strokecolor="black [3213]">
                  <v:textbox inset="0,,0">
                    <w:txbxContent>
                      <w:p w14:paraId="0C7C7FEA" w14:textId="77777777" w:rsidR="00566A81" w:rsidRDefault="00566A81" w:rsidP="00566A81">
                        <w:pPr>
                          <w:ind w:left="182"/>
                          <w:rPr>
                            <w:rFonts w:eastAsiaTheme="minorEastAsia"/>
                            <w:sz w:val="13"/>
                            <w:szCs w:val="13"/>
                            <w:lang w:eastAsia="zh-CN"/>
                          </w:rPr>
                        </w:pPr>
                        <w:r>
                          <w:rPr>
                            <w:rFonts w:eastAsiaTheme="minorEastAsia"/>
                            <w:sz w:val="13"/>
                            <w:szCs w:val="13"/>
                            <w:lang w:eastAsia="zh-CN"/>
                          </w:rPr>
                          <w:t>7. Performance evaluation and Update ML Model</w:t>
                        </w:r>
                      </w:p>
                    </w:txbxContent>
                  </v:textbox>
                  <w10:wrap type="square"/>
                </v:shape>
              </w:pict>
            </mc:Fallback>
          </mc:AlternateContent>
        </w:r>
      </w:ins>
    </w:p>
    <w:p w14:paraId="3E7AD93C" w14:textId="77777777" w:rsidR="00566A81" w:rsidRDefault="00566A81" w:rsidP="00566A81">
      <w:pPr>
        <w:pStyle w:val="TF"/>
        <w:rPr>
          <w:ins w:id="17" w:author="Huawei" w:date="2021-08-05T19:42:00Z"/>
          <w:lang w:eastAsia="zh-CN"/>
        </w:rPr>
      </w:pPr>
      <w:ins w:id="18" w:author="Huawei" w:date="2021-08-05T19:42:00Z">
        <w:r>
          <w:rPr>
            <w:noProof/>
            <w:lang w:val="en-US" w:eastAsia="zh-CN"/>
          </w:rPr>
          <mc:AlternateContent>
            <mc:Choice Requires="wps">
              <w:drawing>
                <wp:anchor distT="0" distB="0" distL="114300" distR="114300" simplePos="0" relativeHeight="251667456" behindDoc="0" locked="0" layoutInCell="1" allowOverlap="1" wp14:anchorId="67A560EE" wp14:editId="4E8488CA">
                  <wp:simplePos x="0" y="0"/>
                  <wp:positionH relativeFrom="column">
                    <wp:posOffset>4906645</wp:posOffset>
                  </wp:positionH>
                  <wp:positionV relativeFrom="paragraph">
                    <wp:posOffset>286385</wp:posOffset>
                  </wp:positionV>
                  <wp:extent cx="0" cy="2769870"/>
                  <wp:effectExtent l="0" t="0" r="19050" b="30480"/>
                  <wp:wrapNone/>
                  <wp:docPr id="6" name="直接连接符 6"/>
                  <wp:cNvGraphicFramePr/>
                  <a:graphic xmlns:a="http://schemas.openxmlformats.org/drawingml/2006/main">
                    <a:graphicData uri="http://schemas.microsoft.com/office/word/2010/wordprocessingShape">
                      <wps:wsp>
                        <wps:cNvCnPr/>
                        <wps:spPr>
                          <a:xfrm flipH="1">
                            <a:off x="0" y="0"/>
                            <a:ext cx="0" cy="2769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BDA1F6" id="直接连接符 6" o:spid="_x0000_s1026" style="position:absolute;left:0;text-align:lef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6.35pt,22.55pt" to="386.35pt,2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" strokecolor="black [3200]" strokeweight=".5pt">
                  <v:stroke joinstyle="miter"/>
                </v:line>
              </w:pict>
            </mc:Fallback>
          </mc:AlternateContent>
        </w:r>
      </w:ins>
    </w:p>
    <w:p w14:paraId="09ECA36C" w14:textId="77777777" w:rsidR="00566A81" w:rsidRDefault="00566A81" w:rsidP="00566A81">
      <w:pPr>
        <w:pStyle w:val="TF"/>
        <w:rPr>
          <w:ins w:id="19" w:author="Huawei" w:date="2021-08-05T19:42:00Z"/>
          <w:lang w:eastAsia="zh-CN"/>
        </w:rPr>
      </w:pPr>
      <w:ins w:id="20" w:author="Huawei" w:date="2021-08-05T19:42:00Z">
        <w:r>
          <w:rPr>
            <w:noProof/>
            <w:lang w:val="en-US" w:eastAsia="zh-CN"/>
          </w:rPr>
          <mc:AlternateContent>
            <mc:Choice Requires="wps">
              <w:drawing>
                <wp:anchor distT="0" distB="0" distL="114300" distR="114300" simplePos="0" relativeHeight="251668480" behindDoc="0" locked="0" layoutInCell="1" allowOverlap="1" wp14:anchorId="4D8090AA" wp14:editId="583A9715">
                  <wp:simplePos x="0" y="0"/>
                  <wp:positionH relativeFrom="column">
                    <wp:posOffset>2931795</wp:posOffset>
                  </wp:positionH>
                  <wp:positionV relativeFrom="paragraph">
                    <wp:posOffset>115570</wp:posOffset>
                  </wp:positionV>
                  <wp:extent cx="1878330" cy="213360"/>
                  <wp:effectExtent l="0" t="0" r="7620" b="0"/>
                  <wp:wrapSquare wrapText="bothSides"/>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13360"/>
                          </a:xfrm>
                          <a:prstGeom prst="rect">
                            <a:avLst/>
                          </a:prstGeom>
                          <a:noFill/>
                          <a:ln w="9525">
                            <a:noFill/>
                            <a:miter lim="800000"/>
                            <a:headEnd/>
                            <a:tailEnd/>
                          </a:ln>
                        </wps:spPr>
                        <wps:txbx>
                          <w:txbxContent>
                            <w:p w14:paraId="1F43F220" w14:textId="77777777" w:rsidR="00566A81" w:rsidRDefault="00566A81" w:rsidP="00566A81">
                              <w:pPr>
                                <w:rPr>
                                  <w:sz w:val="13"/>
                                  <w:szCs w:val="13"/>
                                </w:rPr>
                              </w:pPr>
                              <w:r>
                                <w:rPr>
                                  <w:rFonts w:eastAsiaTheme="minorEastAsia"/>
                                  <w:sz w:val="13"/>
                                  <w:szCs w:val="13"/>
                                  <w:lang w:eastAsia="zh-CN"/>
                                </w:rPr>
                                <w:t>1. Cell load Info exchange (predicted info included)</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4D8090AA" id="文本框 8" o:spid="_x0000_s1033" type="#_x0000_t202" style="position:absolute;left:0;text-align:left;margin-left:230.85pt;margin-top:9.1pt;width:147.9pt;height:16.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" filled="f" stroked="f">
                  <v:textbox inset="0,,0">
                    <w:txbxContent>
                      <w:p w14:paraId="1F43F220" w14:textId="77777777" w:rsidR="00566A81" w:rsidRDefault="00566A81" w:rsidP="00566A81">
                        <w:pPr>
                          <w:rPr>
                            <w:sz w:val="13"/>
                            <w:szCs w:val="13"/>
                          </w:rPr>
                        </w:pPr>
                        <w:r>
                          <w:rPr>
                            <w:rFonts w:eastAsiaTheme="minorEastAsia"/>
                            <w:sz w:val="13"/>
                            <w:szCs w:val="13"/>
                            <w:lang w:eastAsia="zh-CN"/>
                          </w:rPr>
                          <w:t>1. Cell load Info exchange (predicted info included)</w:t>
                        </w:r>
                      </w:p>
                    </w:txbxContent>
                  </v:textbox>
                  <w10:wrap type="square"/>
                </v:shape>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5AC2EBDA" wp14:editId="02DEE144">
                  <wp:simplePos x="0" y="0"/>
                  <wp:positionH relativeFrom="column">
                    <wp:posOffset>374015</wp:posOffset>
                  </wp:positionH>
                  <wp:positionV relativeFrom="paragraph">
                    <wp:posOffset>52705</wp:posOffset>
                  </wp:positionV>
                  <wp:extent cx="0" cy="2769870"/>
                  <wp:effectExtent l="0" t="0" r="19050" b="30480"/>
                  <wp:wrapNone/>
                  <wp:docPr id="4" name="直接连接符 4"/>
                  <wp:cNvGraphicFramePr/>
                  <a:graphic xmlns:a="http://schemas.openxmlformats.org/drawingml/2006/main">
                    <a:graphicData uri="http://schemas.microsoft.com/office/word/2010/wordprocessingShape">
                      <wps:wsp>
                        <wps:cNvCnPr/>
                        <wps:spPr>
                          <a:xfrm flipH="1">
                            <a:off x="0" y="0"/>
                            <a:ext cx="0" cy="2769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066AA" id="直接连接符 4" o:spid="_x0000_s1026" style="position:absolute;left:0;text-align:lef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45pt,4.15pt" to="29.45pt,2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" strokecolor="black [3200]" strokeweight=".5pt">
                  <v:stroke joinstyle="miter"/>
                </v:lin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3B74A3BA" wp14:editId="04B9EEFE">
                  <wp:simplePos x="0" y="0"/>
                  <wp:positionH relativeFrom="column">
                    <wp:posOffset>2773045</wp:posOffset>
                  </wp:positionH>
                  <wp:positionV relativeFrom="paragraph">
                    <wp:posOffset>24130</wp:posOffset>
                  </wp:positionV>
                  <wp:extent cx="0" cy="2769235"/>
                  <wp:effectExtent l="0" t="0" r="19050" b="31115"/>
                  <wp:wrapNone/>
                  <wp:docPr id="5" name="直接连接符 5"/>
                  <wp:cNvGraphicFramePr/>
                  <a:graphic xmlns:a="http://schemas.openxmlformats.org/drawingml/2006/main">
                    <a:graphicData uri="http://schemas.microsoft.com/office/word/2010/wordprocessingShape">
                      <wps:wsp>
                        <wps:cNvCnPr/>
                        <wps:spPr>
                          <a:xfrm flipH="1">
                            <a:off x="0" y="0"/>
                            <a:ext cx="0" cy="2769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14F665" id="直接连接符 5" o:spid="_x0000_s1026" style="position:absolute;left:0;text-align:lef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35pt,1.9pt" to="218.35pt,2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" strokecolor="black [3200]" strokeweight=".5pt">
                  <v:stroke joinstyle="miter"/>
                </v:lin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6C123746" wp14:editId="11DF70B1">
                  <wp:simplePos x="0" y="0"/>
                  <wp:positionH relativeFrom="column">
                    <wp:posOffset>2769235</wp:posOffset>
                  </wp:positionH>
                  <wp:positionV relativeFrom="paragraph">
                    <wp:posOffset>346710</wp:posOffset>
                  </wp:positionV>
                  <wp:extent cx="2133600" cy="0"/>
                  <wp:effectExtent l="38100" t="76200" r="19050" b="95250"/>
                  <wp:wrapNone/>
                  <wp:docPr id="7" name="直接箭头连接符 7"/>
                  <wp:cNvGraphicFramePr/>
                  <a:graphic xmlns:a="http://schemas.openxmlformats.org/drawingml/2006/main">
                    <a:graphicData uri="http://schemas.microsoft.com/office/word/2010/wordprocessingShape">
                      <wps:wsp>
                        <wps:cNvCnPr/>
                        <wps:spPr>
                          <a:xfrm flipH="1" flipV="1">
                            <a:off x="0" y="0"/>
                            <a:ext cx="21336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2911C357" id="_x0000_t32" coordsize="21600,21600" o:spt="32" o:oned="t" path="m,l21600,21600e" filled="f">
                  <v:path arrowok="t" fillok="f" o:connecttype="none"/>
                  <o:lock v:ext="edit" shapetype="t"/>
                </v:shapetype>
                <v:shape id="直接箭头连接符 7" o:spid="_x0000_s1026" type="#_x0000_t32" style="position:absolute;left:0;text-align:left;margin-left:218.05pt;margin-top:27.3pt;width:168pt;height:0;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" strokecolor="black [3200]" strokeweight=".5pt">
                  <v:stroke startarrow="block" endarrow="block" joinstyle="miter"/>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43F2FE4F" wp14:editId="5C12E587">
                  <wp:simplePos x="0" y="0"/>
                  <wp:positionH relativeFrom="column">
                    <wp:posOffset>370840</wp:posOffset>
                  </wp:positionH>
                  <wp:positionV relativeFrom="paragraph">
                    <wp:posOffset>1484630</wp:posOffset>
                  </wp:positionV>
                  <wp:extent cx="2395220" cy="0"/>
                  <wp:effectExtent l="38100" t="76200" r="0" b="95250"/>
                  <wp:wrapNone/>
                  <wp:docPr id="12" name="直接箭头连接符 12"/>
                  <wp:cNvGraphicFramePr/>
                  <a:graphic xmlns:a="http://schemas.openxmlformats.org/drawingml/2006/main">
                    <a:graphicData uri="http://schemas.microsoft.com/office/word/2010/wordprocessingShape">
                      <wps:wsp>
                        <wps:cNvCnPr/>
                        <wps:spPr>
                          <a:xfrm flipH="1">
                            <a:off x="0" y="0"/>
                            <a:ext cx="2395220" cy="0"/>
                          </a:xfrm>
                          <a:prstGeom prst="straightConnector1">
                            <a:avLst/>
                          </a:prstGeom>
                          <a:ln>
                            <a:headEnd type="non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0B713C" id="直接箭头连接符 12" o:spid="_x0000_s1026" type="#_x0000_t32" style="position:absolute;left:0;text-align:left;margin-left:29.2pt;margin-top:116.9pt;width:188.6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" strokecolor="black [3200]" strokeweight=".5pt">
                  <v:stroke endarrow="block" joinstyle="miter"/>
                </v:shape>
              </w:pict>
            </mc:Fallback>
          </mc:AlternateContent>
        </w:r>
      </w:ins>
    </w:p>
    <w:p w14:paraId="56462ACB" w14:textId="77777777" w:rsidR="00566A81" w:rsidRDefault="00566A81" w:rsidP="00566A81">
      <w:pPr>
        <w:pStyle w:val="TF"/>
        <w:rPr>
          <w:ins w:id="21" w:author="Huawei" w:date="2021-08-05T19:42:00Z"/>
          <w:lang w:eastAsia="zh-CN"/>
        </w:rPr>
      </w:pPr>
    </w:p>
    <w:p w14:paraId="5CE48F4D" w14:textId="77777777" w:rsidR="00566A81" w:rsidRDefault="00566A81" w:rsidP="00566A81">
      <w:pPr>
        <w:pStyle w:val="TF"/>
        <w:rPr>
          <w:ins w:id="22" w:author="Huawei" w:date="2021-08-05T19:42:00Z"/>
          <w:lang w:eastAsia="zh-CN"/>
        </w:rPr>
      </w:pPr>
    </w:p>
    <w:p w14:paraId="475A69D8" w14:textId="77777777" w:rsidR="00566A81" w:rsidRDefault="00566A81" w:rsidP="00566A81">
      <w:pPr>
        <w:pStyle w:val="TF"/>
        <w:rPr>
          <w:ins w:id="23" w:author="Huawei" w:date="2021-08-05T19:42:00Z"/>
          <w:lang w:eastAsia="zh-CN"/>
        </w:rPr>
      </w:pPr>
    </w:p>
    <w:p w14:paraId="729B5A62" w14:textId="77777777" w:rsidR="00566A81" w:rsidRDefault="00566A81" w:rsidP="00566A81">
      <w:pPr>
        <w:pStyle w:val="TF"/>
        <w:rPr>
          <w:ins w:id="24" w:author="Huawei" w:date="2021-08-05T19:42:00Z"/>
          <w:lang w:eastAsia="zh-CN"/>
        </w:rPr>
      </w:pPr>
    </w:p>
    <w:p w14:paraId="4CE7566A" w14:textId="77777777" w:rsidR="00566A81" w:rsidRDefault="00566A81" w:rsidP="00566A81">
      <w:pPr>
        <w:pStyle w:val="TF"/>
        <w:rPr>
          <w:ins w:id="25" w:author="Huawei" w:date="2021-08-05T19:42:00Z"/>
          <w:lang w:eastAsia="zh-CN"/>
        </w:rPr>
      </w:pPr>
      <w:ins w:id="26" w:author="Huawei" w:date="2021-08-05T19:42:00Z">
        <w:r>
          <w:rPr>
            <w:noProof/>
            <w:lang w:val="en-US" w:eastAsia="zh-CN"/>
          </w:rPr>
          <mc:AlternateContent>
            <mc:Choice Requires="wps">
              <w:drawing>
                <wp:anchor distT="0" distB="0" distL="114300" distR="114300" simplePos="0" relativeHeight="251672576" behindDoc="0" locked="0" layoutInCell="1" allowOverlap="1" wp14:anchorId="5BFC5B29" wp14:editId="7B421C0B">
                  <wp:simplePos x="0" y="0"/>
                  <wp:positionH relativeFrom="column">
                    <wp:posOffset>844550</wp:posOffset>
                  </wp:positionH>
                  <wp:positionV relativeFrom="paragraph">
                    <wp:posOffset>95250</wp:posOffset>
                  </wp:positionV>
                  <wp:extent cx="1543685" cy="213360"/>
                  <wp:effectExtent l="0" t="0" r="0" b="0"/>
                  <wp:wrapSquare wrapText="bothSides"/>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14:paraId="0CAC7F5C" w14:textId="77777777" w:rsidR="00566A81" w:rsidRDefault="00566A81" w:rsidP="00566A81">
                              <w:pPr>
                                <w:jc w:val="center"/>
                                <w:rPr>
                                  <w:sz w:val="13"/>
                                  <w:szCs w:val="13"/>
                                </w:rPr>
                              </w:pPr>
                              <w:r>
                                <w:rPr>
                                  <w:rFonts w:eastAsiaTheme="minorEastAsia"/>
                                  <w:sz w:val="13"/>
                                  <w:szCs w:val="13"/>
                                  <w:lang w:eastAsia="zh-CN"/>
                                </w:rPr>
                                <w:t>5. Handover to target cell</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5BFC5B29" id="文本框 15" o:spid="_x0000_s1034" type="#_x0000_t202" style="position:absolute;left:0;text-align:left;margin-left:66.5pt;margin-top:7.5pt;width:121.55pt;height:16.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" filled="f" stroked="f">
                  <v:textbox inset="0,,0">
                    <w:txbxContent>
                      <w:p w14:paraId="0CAC7F5C" w14:textId="77777777" w:rsidR="00566A81" w:rsidRDefault="00566A81" w:rsidP="00566A81">
                        <w:pPr>
                          <w:jc w:val="center"/>
                          <w:rPr>
                            <w:sz w:val="13"/>
                            <w:szCs w:val="13"/>
                          </w:rPr>
                        </w:pPr>
                        <w:r>
                          <w:rPr>
                            <w:rFonts w:eastAsiaTheme="minorEastAsia"/>
                            <w:sz w:val="13"/>
                            <w:szCs w:val="13"/>
                            <w:lang w:eastAsia="zh-CN"/>
                          </w:rPr>
                          <w:t>5. Handover to target cell</w:t>
                        </w:r>
                      </w:p>
                    </w:txbxContent>
                  </v:textbox>
                  <w10:wrap type="square"/>
                </v:shape>
              </w:pict>
            </mc:Fallback>
          </mc:AlternateContent>
        </w:r>
      </w:ins>
    </w:p>
    <w:p w14:paraId="61EB013D" w14:textId="77777777" w:rsidR="00566A81" w:rsidRDefault="00566A81" w:rsidP="00566A81">
      <w:pPr>
        <w:pStyle w:val="TF"/>
        <w:rPr>
          <w:ins w:id="27" w:author="Huawei" w:date="2021-08-05T19:42:00Z"/>
          <w:lang w:eastAsia="zh-CN"/>
        </w:rPr>
      </w:pPr>
      <w:ins w:id="28" w:author="Huawei" w:date="2021-08-05T19:42:00Z">
        <w:r>
          <w:rPr>
            <w:noProof/>
            <w:lang w:val="en-US" w:eastAsia="zh-CN"/>
          </w:rPr>
          <mc:AlternateContent>
            <mc:Choice Requires="wps">
              <w:drawing>
                <wp:anchor distT="0" distB="0" distL="114300" distR="114300" simplePos="0" relativeHeight="251673600" behindDoc="0" locked="0" layoutInCell="1" allowOverlap="1" wp14:anchorId="323ABE45" wp14:editId="12A222AE">
                  <wp:simplePos x="0" y="0"/>
                  <wp:positionH relativeFrom="column">
                    <wp:posOffset>386715</wp:posOffset>
                  </wp:positionH>
                  <wp:positionV relativeFrom="paragraph">
                    <wp:posOffset>10795</wp:posOffset>
                  </wp:positionV>
                  <wp:extent cx="4528820" cy="0"/>
                  <wp:effectExtent l="0" t="76200" r="24130" b="95250"/>
                  <wp:wrapNone/>
                  <wp:docPr id="14" name="直接箭头连接符 14"/>
                  <wp:cNvGraphicFramePr/>
                  <a:graphic xmlns:a="http://schemas.openxmlformats.org/drawingml/2006/main">
                    <a:graphicData uri="http://schemas.microsoft.com/office/word/2010/wordprocessingShape">
                      <wps:wsp>
                        <wps:cNvCnPr/>
                        <wps:spPr>
                          <a:xfrm flipH="1">
                            <a:off x="0" y="0"/>
                            <a:ext cx="4528820" cy="0"/>
                          </a:xfrm>
                          <a:prstGeom prst="straightConnector1">
                            <a:avLst/>
                          </a:prstGeom>
                          <a:ln>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6FF6AC" id="直接箭头连接符 14" o:spid="_x0000_s1026" type="#_x0000_t32" style="position:absolute;left:0;text-align:left;margin-left:30.45pt;margin-top:.85pt;width:356.6pt;height:0;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" strokecolor="black [3200]" strokeweight=".5pt">
                  <v:stroke startarrow="block" joinstyle="miter"/>
                </v:shape>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711916DE" wp14:editId="6A8F428C">
                  <wp:simplePos x="0" y="0"/>
                  <wp:positionH relativeFrom="column">
                    <wp:posOffset>3027680</wp:posOffset>
                  </wp:positionH>
                  <wp:positionV relativeFrom="paragraph">
                    <wp:posOffset>35560</wp:posOffset>
                  </wp:positionV>
                  <wp:extent cx="1543685" cy="213360"/>
                  <wp:effectExtent l="0" t="0" r="0" b="0"/>
                  <wp:wrapSquare wrapText="bothSides"/>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14:paraId="509E95B5" w14:textId="77777777" w:rsidR="00566A81" w:rsidRDefault="00566A81" w:rsidP="00566A81">
                              <w:pPr>
                                <w:jc w:val="center"/>
                                <w:rPr>
                                  <w:sz w:val="13"/>
                                  <w:szCs w:val="13"/>
                                </w:rPr>
                              </w:pPr>
                              <w:r>
                                <w:rPr>
                                  <w:rFonts w:eastAsiaTheme="minorEastAsia"/>
                                  <w:sz w:val="13"/>
                                  <w:szCs w:val="13"/>
                                  <w:lang w:eastAsia="zh-CN"/>
                                </w:rPr>
                                <w:t>6. Rewarded Information</w:t>
                              </w:r>
                            </w:p>
                          </w:txbxContent>
                        </wps:txbx>
                        <wps:bodyPr rot="0" vert="horz" wrap="square" lIns="0" tIns="45720" rIns="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11916DE" id="文本框 18" o:spid="_x0000_s1035" type="#_x0000_t202" style="position:absolute;left:0;text-align:left;margin-left:238.4pt;margin-top:2.8pt;width:121.55pt;height:16.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" filled="f" stroked="f">
                  <v:textbox inset="0,,0">
                    <w:txbxContent>
                      <w:p w14:paraId="509E95B5" w14:textId="77777777" w:rsidR="00566A81" w:rsidRDefault="00566A81" w:rsidP="00566A81">
                        <w:pPr>
                          <w:jc w:val="center"/>
                          <w:rPr>
                            <w:sz w:val="13"/>
                            <w:szCs w:val="13"/>
                          </w:rPr>
                        </w:pPr>
                        <w:r>
                          <w:rPr>
                            <w:rFonts w:eastAsiaTheme="minorEastAsia"/>
                            <w:sz w:val="13"/>
                            <w:szCs w:val="13"/>
                            <w:lang w:eastAsia="zh-CN"/>
                          </w:rPr>
                          <w:t>6. Rewarded Information</w:t>
                        </w:r>
                      </w:p>
                    </w:txbxContent>
                  </v:textbox>
                  <w10:wrap type="square"/>
                </v:shape>
              </w:pict>
            </mc:Fallback>
          </mc:AlternateContent>
        </w:r>
        <w:r>
          <w:rPr>
            <w:noProof/>
            <w:lang w:val="en-US" w:eastAsia="zh-CN"/>
          </w:rPr>
          <mc:AlternateContent>
            <mc:Choice Requires="wps">
              <w:drawing>
                <wp:anchor distT="0" distB="0" distL="114300" distR="114300" simplePos="0" relativeHeight="251675648" behindDoc="0" locked="0" layoutInCell="1" allowOverlap="1" wp14:anchorId="14F8F776" wp14:editId="2E3A3459">
                  <wp:simplePos x="0" y="0"/>
                  <wp:positionH relativeFrom="column">
                    <wp:posOffset>2769870</wp:posOffset>
                  </wp:positionH>
                  <wp:positionV relativeFrom="paragraph">
                    <wp:posOffset>266700</wp:posOffset>
                  </wp:positionV>
                  <wp:extent cx="2143760" cy="0"/>
                  <wp:effectExtent l="38100" t="76200" r="0" b="95250"/>
                  <wp:wrapNone/>
                  <wp:docPr id="17" name="直接箭头连接符 17"/>
                  <wp:cNvGraphicFramePr/>
                  <a:graphic xmlns:a="http://schemas.openxmlformats.org/drawingml/2006/main">
                    <a:graphicData uri="http://schemas.microsoft.com/office/word/2010/wordprocessingShape">
                      <wps:wsp>
                        <wps:cNvCnPr/>
                        <wps:spPr>
                          <a:xfrm flipH="1" flipV="1">
                            <a:off x="0" y="0"/>
                            <a:ext cx="2143125" cy="0"/>
                          </a:xfrm>
                          <a:prstGeom prst="straightConnector1">
                            <a:avLst/>
                          </a:prstGeom>
                          <a:ln>
                            <a:headEnd type="non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D42185" id="直接箭头连接符 17" o:spid="_x0000_s1026" type="#_x0000_t32" style="position:absolute;left:0;text-align:left;margin-left:218.1pt;margin-top:21pt;width:168.8pt;height:0;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" strokecolor="black [3200]" strokeweight=".5pt">
                  <v:stroke endarrow="block" joinstyle="miter"/>
                </v:shape>
              </w:pict>
            </mc:Fallback>
          </mc:AlternateContent>
        </w:r>
      </w:ins>
    </w:p>
    <w:p w14:paraId="0F9B6E1C" w14:textId="77777777" w:rsidR="00566A81" w:rsidRDefault="00566A81" w:rsidP="00566A81">
      <w:pPr>
        <w:pStyle w:val="TF"/>
        <w:rPr>
          <w:ins w:id="29" w:author="Huawei" w:date="2021-08-05T19:42:00Z"/>
          <w:lang w:eastAsia="zh-CN"/>
        </w:rPr>
      </w:pPr>
    </w:p>
    <w:p w14:paraId="58DBDFB1" w14:textId="77777777" w:rsidR="00566A81" w:rsidRDefault="00566A81" w:rsidP="00566A81">
      <w:pPr>
        <w:pStyle w:val="TF"/>
        <w:rPr>
          <w:ins w:id="30" w:author="Huawei" w:date="2021-08-05T19:42:00Z"/>
          <w:lang w:eastAsia="zh-CN"/>
        </w:rPr>
      </w:pPr>
    </w:p>
    <w:p w14:paraId="062179FF" w14:textId="77777777" w:rsidR="00566A81" w:rsidRDefault="00566A81" w:rsidP="00566A81">
      <w:pPr>
        <w:pStyle w:val="TF"/>
        <w:rPr>
          <w:ins w:id="31" w:author="Huawei" w:date="2021-08-05T19:42:00Z"/>
          <w:lang w:eastAsia="zh-CN"/>
        </w:rPr>
      </w:pPr>
    </w:p>
    <w:p w14:paraId="4D51E64E" w14:textId="77777777" w:rsidR="00566A81" w:rsidRDefault="00566A81" w:rsidP="00566A81">
      <w:pPr>
        <w:pStyle w:val="TF"/>
        <w:rPr>
          <w:ins w:id="32" w:author="Huawei" w:date="2021-08-05T19:42:00Z"/>
          <w:lang w:eastAsia="zh-CN"/>
        </w:rPr>
      </w:pPr>
      <w:ins w:id="33" w:author="Huawei" w:date="2021-08-05T19:42:00Z">
        <w:r>
          <w:rPr>
            <w:lang w:eastAsia="zh-CN"/>
          </w:rPr>
          <w:t>Figure 5.x.2-1: Load balancing procedure</w:t>
        </w:r>
      </w:ins>
    </w:p>
    <w:p w14:paraId="59FD20CA" w14:textId="77777777" w:rsidR="00566A81" w:rsidRDefault="00566A81" w:rsidP="00566A81">
      <w:pPr>
        <w:pStyle w:val="B1"/>
        <w:rPr>
          <w:ins w:id="34" w:author="Huawei" w:date="2021-08-05T19:42:00Z"/>
          <w:lang w:eastAsia="zh-CN"/>
        </w:rPr>
      </w:pPr>
      <w:ins w:id="35" w:author="Huawei" w:date="2021-08-05T19:42:00Z">
        <w:r>
          <w:t>1.</w:t>
        </w:r>
        <w:r>
          <w:tab/>
          <w:t>The NG-RAN node 1 and 2 exchange the cell load information, including the predicted info. The cell load prediction is the output of the ML model implemented in the NG-RAN node.</w:t>
        </w:r>
      </w:ins>
    </w:p>
    <w:p w14:paraId="5EDFD925" w14:textId="77777777" w:rsidR="00566A81" w:rsidRDefault="00566A81" w:rsidP="00566A81">
      <w:pPr>
        <w:pStyle w:val="B1"/>
        <w:rPr>
          <w:ins w:id="36" w:author="Huawei" w:date="2021-08-05T19:42:00Z"/>
          <w:lang w:eastAsia="zh-CN"/>
        </w:rPr>
      </w:pPr>
      <w:ins w:id="37" w:author="Huawei" w:date="2021-08-05T19:42:00Z">
        <w:r>
          <w:rPr>
            <w:lang w:eastAsia="zh-CN"/>
          </w:rPr>
          <w:t>2.</w:t>
        </w:r>
        <w:r>
          <w:rPr>
            <w:lang w:eastAsia="zh-CN"/>
          </w:rPr>
          <w:tab/>
        </w:r>
        <w:r>
          <w:t>The NG-RAN node 1 performs the UE mobility trajectory prediction, here UE assisted info may also be needed, e.g. MDT report in which mobility history info is included</w:t>
        </w:r>
        <w:r>
          <w:rPr>
            <w:rFonts w:eastAsiaTheme="minorEastAsia"/>
            <w:lang w:val="en-US" w:eastAsia="zh-CN"/>
          </w:rPr>
          <w:t>.</w:t>
        </w:r>
      </w:ins>
    </w:p>
    <w:p w14:paraId="4C9A52A2" w14:textId="77777777" w:rsidR="00566A81" w:rsidRDefault="00566A81" w:rsidP="00566A81">
      <w:pPr>
        <w:pStyle w:val="B1"/>
        <w:rPr>
          <w:ins w:id="38" w:author="Huawei" w:date="2021-08-05T19:42:00Z"/>
        </w:rPr>
      </w:pPr>
      <w:ins w:id="39" w:author="Huawei" w:date="2021-08-05T19:42:00Z">
        <w:r w:rsidRPr="00566A81">
          <w:rPr>
            <w:lang w:eastAsia="zh-CN"/>
          </w:rPr>
          <w:t>3.</w:t>
        </w:r>
        <w:r w:rsidRPr="00566A81">
          <w:tab/>
          <w:t xml:space="preserve">The NG-RAN node 1 performs the ML-based load balancing. The NG-RAN node 1 may take the neighbour cell load prediction, the UE mobility trajectory prediction, and the historical UE measurement reports </w:t>
        </w:r>
        <w:r w:rsidRPr="00566A81">
          <w:rPr>
            <w:rFonts w:eastAsiaTheme="minorEastAsia"/>
            <w:lang w:val="en-US" w:eastAsia="zh-CN"/>
          </w:rPr>
          <w:t>as input for the ML model implemented in the NG-RAN node 1. By further calculating local load and outflow load of NG-RAN node 1, the accurate load prediction can be obtained and used as references for making load balancing decision.</w:t>
        </w:r>
      </w:ins>
    </w:p>
    <w:p w14:paraId="5760E3CC" w14:textId="77777777" w:rsidR="00566A81" w:rsidRDefault="00566A81" w:rsidP="00566A81">
      <w:pPr>
        <w:pStyle w:val="B1"/>
        <w:rPr>
          <w:ins w:id="40" w:author="Huawei" w:date="2021-08-05T19:42:00Z"/>
          <w:lang w:eastAsia="zh-CN"/>
        </w:rPr>
      </w:pPr>
      <w:ins w:id="41" w:author="Huawei" w:date="2021-08-05T19:42:00Z">
        <w:r>
          <w:rPr>
            <w:lang w:eastAsia="zh-CN"/>
          </w:rPr>
          <w:t>4.</w:t>
        </w:r>
        <w:r>
          <w:rPr>
            <w:lang w:eastAsia="zh-CN"/>
          </w:rPr>
          <w:tab/>
          <w:t xml:space="preserve">The </w:t>
        </w:r>
        <w:r>
          <w:t>NG-RAN node 1 sends the handover command</w:t>
        </w:r>
        <w:r>
          <w:rPr>
            <w:lang w:eastAsia="zh-CN"/>
          </w:rPr>
          <w:t xml:space="preserve"> to the UE.</w:t>
        </w:r>
      </w:ins>
    </w:p>
    <w:p w14:paraId="3B0FE5DF" w14:textId="77777777" w:rsidR="00566A81" w:rsidRDefault="00566A81" w:rsidP="00566A81">
      <w:pPr>
        <w:pStyle w:val="B1"/>
        <w:rPr>
          <w:ins w:id="42" w:author="Huawei" w:date="2021-08-05T19:42:00Z"/>
          <w:lang w:eastAsia="zh-CN"/>
        </w:rPr>
      </w:pPr>
      <w:ins w:id="43" w:author="Huawei" w:date="2021-08-05T19:42:00Z">
        <w:r>
          <w:rPr>
            <w:lang w:eastAsia="zh-CN"/>
          </w:rPr>
          <w:t>5.</w:t>
        </w:r>
        <w:r>
          <w:tab/>
          <w:t xml:space="preserve">The UE performs the handover and connects to the target cell. </w:t>
        </w:r>
      </w:ins>
    </w:p>
    <w:p w14:paraId="6BF270E7" w14:textId="77777777" w:rsidR="00566A81" w:rsidRDefault="00566A81" w:rsidP="00566A81">
      <w:pPr>
        <w:pStyle w:val="B1"/>
        <w:rPr>
          <w:ins w:id="44" w:author="Huawei" w:date="2021-08-05T19:42:00Z"/>
        </w:rPr>
      </w:pPr>
      <w:ins w:id="45" w:author="Huawei" w:date="2021-08-05T19:42:00Z">
        <w:r>
          <w:rPr>
            <w:lang w:eastAsia="zh-CN"/>
          </w:rPr>
          <w:t>6.</w:t>
        </w:r>
        <w:r>
          <w:tab/>
          <w:t>The NG-RAN node 2 sends the reward information to the NG-RAN node 1. The reward information comprises of the UE QoS performance evaluation, e.g. the packet loss rate, packet delay, data volume or average throughput performed by the NG-RAN node 2, or the target cell load measurement results performed by the NG-RAN node 2.</w:t>
        </w:r>
      </w:ins>
    </w:p>
    <w:p w14:paraId="4EE24667" w14:textId="77777777" w:rsidR="00566A81" w:rsidRDefault="00566A81" w:rsidP="00566A81">
      <w:pPr>
        <w:pStyle w:val="B1"/>
        <w:rPr>
          <w:ins w:id="46" w:author="Huawei" w:date="2021-08-05T19:42:00Z"/>
        </w:rPr>
      </w:pPr>
      <w:ins w:id="47" w:author="Huawei" w:date="2021-08-05T19:42:00Z">
        <w:r>
          <w:rPr>
            <w:lang w:eastAsia="zh-CN"/>
          </w:rPr>
          <w:t>7.</w:t>
        </w:r>
        <w:r>
          <w:tab/>
          <w:t>The NG-RAN node 1 updates the ML model used for load balancing.</w:t>
        </w:r>
      </w:ins>
    </w:p>
    <w:p w14:paraId="59B3BA41" w14:textId="77777777" w:rsidR="00566A81" w:rsidRDefault="00566A81" w:rsidP="00566A81">
      <w:pPr>
        <w:rPr>
          <w:ins w:id="48" w:author="Huawei" w:date="2021-08-05T19:42:00Z"/>
          <w:i/>
          <w:color w:val="FF0000"/>
          <w:lang w:eastAsia="zh-CN"/>
        </w:rPr>
      </w:pPr>
    </w:p>
    <w:p w14:paraId="5EFD2B79" w14:textId="77777777" w:rsidR="00566A81" w:rsidRDefault="00566A81" w:rsidP="00566A81">
      <w:pPr>
        <w:rPr>
          <w:ins w:id="49" w:author="Huawei" w:date="2021-08-05T19:42:00Z"/>
          <w:rFonts w:eastAsiaTheme="minorEastAsia"/>
          <w:lang w:val="en-US" w:eastAsia="zh-CN"/>
        </w:rPr>
      </w:pPr>
      <w:ins w:id="50" w:author="Huawei" w:date="2021-08-05T19:42:00Z">
        <w:r>
          <w:rPr>
            <w:rFonts w:eastAsiaTheme="minorEastAsia"/>
            <w:lang w:val="en-US" w:eastAsia="zh-CN"/>
          </w:rPr>
          <w:t>The use case of load balancing may generate the following standard impacts:</w:t>
        </w:r>
      </w:ins>
    </w:p>
    <w:p w14:paraId="3179B552" w14:textId="77777777" w:rsidR="00566A81" w:rsidRDefault="00566A81" w:rsidP="00566A81">
      <w:pPr>
        <w:pStyle w:val="af9"/>
        <w:numPr>
          <w:ilvl w:val="0"/>
          <w:numId w:val="20"/>
        </w:numPr>
        <w:ind w:firstLineChars="0"/>
        <w:rPr>
          <w:ins w:id="51" w:author="Huawei" w:date="2021-08-05T19:42:00Z"/>
          <w:rFonts w:eastAsiaTheme="minorEastAsia"/>
          <w:lang w:val="en-US" w:eastAsia="zh-CN"/>
        </w:rPr>
      </w:pPr>
      <w:ins w:id="52" w:author="Huawei" w:date="2021-08-05T19:42:00Z">
        <w:r>
          <w:rPr>
            <w:rFonts w:eastAsiaTheme="minorEastAsia"/>
            <w:lang w:val="en-US" w:eastAsia="zh-CN"/>
          </w:rPr>
          <w:t>Uu interface impact:</w:t>
        </w:r>
      </w:ins>
    </w:p>
    <w:p w14:paraId="252DE800" w14:textId="77777777" w:rsidR="00566A81" w:rsidRDefault="00566A81" w:rsidP="00566A81">
      <w:pPr>
        <w:pStyle w:val="af9"/>
        <w:numPr>
          <w:ilvl w:val="1"/>
          <w:numId w:val="20"/>
        </w:numPr>
        <w:ind w:firstLineChars="0"/>
        <w:rPr>
          <w:ins w:id="53" w:author="Huawei" w:date="2021-08-05T19:42:00Z"/>
          <w:rFonts w:eastAsiaTheme="minorEastAsia"/>
          <w:lang w:val="en-US" w:eastAsia="zh-CN"/>
        </w:rPr>
      </w:pPr>
      <w:ins w:id="54" w:author="Huawei" w:date="2021-08-05T19:42:00Z">
        <w:r>
          <w:rPr>
            <w:rFonts w:eastAsiaTheme="minorEastAsia"/>
            <w:lang w:val="en-US" w:eastAsia="zh-CN"/>
          </w:rPr>
          <w:t>UE mobility history info, if needed, to the NG-RAN node 1 at the source cell.</w:t>
        </w:r>
      </w:ins>
    </w:p>
    <w:p w14:paraId="6D2A2057" w14:textId="77777777" w:rsidR="00566A81" w:rsidRDefault="00566A81" w:rsidP="00566A81">
      <w:pPr>
        <w:pStyle w:val="af9"/>
        <w:numPr>
          <w:ilvl w:val="1"/>
          <w:numId w:val="20"/>
        </w:numPr>
        <w:ind w:firstLineChars="0"/>
        <w:rPr>
          <w:ins w:id="55" w:author="Huawei" w:date="2021-08-05T19:42:00Z"/>
          <w:rFonts w:eastAsiaTheme="minorEastAsia"/>
          <w:lang w:val="en-US" w:eastAsia="zh-CN"/>
        </w:rPr>
      </w:pPr>
      <w:ins w:id="56" w:author="Huawei" w:date="2021-08-05T19:42:00Z">
        <w:r>
          <w:rPr>
            <w:rFonts w:eastAsiaTheme="minorEastAsia"/>
            <w:lang w:val="en-US" w:eastAsia="zh-CN"/>
          </w:rPr>
          <w:lastRenderedPageBreak/>
          <w:t>UE performance measurement at the target cell, e.g. E2E delay, if needed..</w:t>
        </w:r>
      </w:ins>
    </w:p>
    <w:p w14:paraId="0427895E" w14:textId="77777777" w:rsidR="00566A81" w:rsidRDefault="00566A81" w:rsidP="00566A81">
      <w:pPr>
        <w:pStyle w:val="af9"/>
        <w:numPr>
          <w:ilvl w:val="0"/>
          <w:numId w:val="20"/>
        </w:numPr>
        <w:ind w:firstLineChars="0"/>
        <w:rPr>
          <w:ins w:id="57" w:author="Huawei" w:date="2021-08-05T19:42:00Z"/>
          <w:rFonts w:eastAsiaTheme="minorEastAsia"/>
          <w:lang w:val="en-US" w:eastAsia="zh-CN"/>
        </w:rPr>
      </w:pPr>
      <w:ins w:id="58" w:author="Huawei" w:date="2021-08-05T19:42:00Z">
        <w:r>
          <w:rPr>
            <w:rFonts w:eastAsiaTheme="minorEastAsia"/>
            <w:lang w:val="en-US" w:eastAsia="zh-CN"/>
          </w:rPr>
          <w:t>Xn interface impact:</w:t>
        </w:r>
      </w:ins>
    </w:p>
    <w:p w14:paraId="7BCD9404" w14:textId="77777777" w:rsidR="00566A81" w:rsidRDefault="00566A81" w:rsidP="00566A81">
      <w:pPr>
        <w:pStyle w:val="af9"/>
        <w:numPr>
          <w:ilvl w:val="1"/>
          <w:numId w:val="20"/>
        </w:numPr>
        <w:ind w:firstLineChars="0"/>
        <w:rPr>
          <w:ins w:id="59" w:author="Huawei" w:date="2021-08-05T19:42:00Z"/>
          <w:rFonts w:eastAsiaTheme="minorEastAsia"/>
          <w:lang w:val="en-US" w:eastAsia="zh-CN"/>
        </w:rPr>
      </w:pPr>
      <w:ins w:id="60" w:author="Huawei" w:date="2021-08-05T19:42:00Z">
        <w:r>
          <w:rPr>
            <w:rFonts w:eastAsiaTheme="minorEastAsia"/>
            <w:lang w:val="en-US" w:eastAsia="zh-CN"/>
          </w:rPr>
          <w:t>Neighbour cell load prediction from the NG-RAN node 2 to the NG-RAN node 1.</w:t>
        </w:r>
      </w:ins>
    </w:p>
    <w:p w14:paraId="18B4587D" w14:textId="77777777" w:rsidR="00566A81" w:rsidRPr="00566A81" w:rsidRDefault="00566A81" w:rsidP="00566A81">
      <w:pPr>
        <w:pStyle w:val="af9"/>
        <w:numPr>
          <w:ilvl w:val="1"/>
          <w:numId w:val="20"/>
        </w:numPr>
        <w:ind w:firstLineChars="0"/>
        <w:rPr>
          <w:ins w:id="61" w:author="Huawei" w:date="2021-08-05T19:42:00Z"/>
          <w:rFonts w:eastAsiaTheme="minorEastAsia"/>
          <w:lang w:val="en-US" w:eastAsia="zh-CN"/>
        </w:rPr>
      </w:pPr>
      <w:ins w:id="62" w:author="Huawei" w:date="2021-08-05T19:42:00Z">
        <w:r w:rsidRPr="00566A81">
          <w:rPr>
            <w:rFonts w:eastAsiaTheme="minorEastAsia"/>
            <w:lang w:val="en-US" w:eastAsia="zh-CN"/>
          </w:rPr>
          <w:t>The outflow load from NG-RAN node 2 to the NG-RAN node 1.</w:t>
        </w:r>
      </w:ins>
    </w:p>
    <w:p w14:paraId="59B370C6" w14:textId="77777777" w:rsidR="00566A81" w:rsidRDefault="00566A81" w:rsidP="00566A81">
      <w:pPr>
        <w:pStyle w:val="af9"/>
        <w:numPr>
          <w:ilvl w:val="1"/>
          <w:numId w:val="20"/>
        </w:numPr>
        <w:ind w:firstLineChars="0"/>
        <w:rPr>
          <w:ins w:id="63" w:author="Huawei" w:date="2021-08-05T19:42:00Z"/>
          <w:rFonts w:eastAsiaTheme="minorEastAsia"/>
          <w:lang w:val="en-US" w:eastAsia="zh-CN"/>
        </w:rPr>
      </w:pPr>
      <w:ins w:id="64" w:author="Huawei" w:date="2021-08-05T19:42:00Z">
        <w:r>
          <w:rPr>
            <w:rFonts w:eastAsiaTheme="minorEastAsia"/>
            <w:lang w:val="en-US" w:eastAsia="zh-CN"/>
          </w:rPr>
          <w:t xml:space="preserve">Reward information from the NG-RAN node 2 to the NG-RAN node 1 after the load balancing actions. </w:t>
        </w:r>
        <w:r>
          <w:t>The reward information comprises of the UE QoS QoS performance evaluation e.g. the packet loss rate, packet delay, data volume or average throughput performed by the NG-RAN node 2, or the target cell load measurement results performed by the NG-RAN node 2.</w:t>
        </w:r>
      </w:ins>
    </w:p>
    <w:p w14:paraId="5EA2567E" w14:textId="77777777" w:rsidR="00763273" w:rsidRPr="00566A81" w:rsidRDefault="00763273" w:rsidP="00763273">
      <w:pPr>
        <w:rPr>
          <w:rFonts w:eastAsia="宋体"/>
          <w:lang w:val="en-US" w:eastAsia="zh-CN"/>
        </w:rPr>
      </w:pPr>
    </w:p>
    <w:sectPr w:rsidR="00763273" w:rsidRPr="00566A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2388D" w14:textId="77777777" w:rsidR="00975120" w:rsidRDefault="00975120">
      <w:r>
        <w:separator/>
      </w:r>
    </w:p>
  </w:endnote>
  <w:endnote w:type="continuationSeparator" w:id="0">
    <w:p w14:paraId="26377151" w14:textId="77777777" w:rsidR="00975120" w:rsidRDefault="0097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BDABE"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B58A0" w14:textId="77777777" w:rsidR="00975120" w:rsidRDefault="00975120">
      <w:r>
        <w:separator/>
      </w:r>
    </w:p>
  </w:footnote>
  <w:footnote w:type="continuationSeparator" w:id="0">
    <w:p w14:paraId="77BC500F" w14:textId="77777777" w:rsidR="00975120" w:rsidRDefault="00975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8AD2F80"/>
    <w:multiLevelType w:val="multilevel"/>
    <w:tmpl w:val="F5685B2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3042DA7"/>
    <w:multiLevelType w:val="multilevel"/>
    <w:tmpl w:val="23EEB7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61051"/>
    <w:multiLevelType w:val="hybridMultilevel"/>
    <w:tmpl w:val="9F2A7D8C"/>
    <w:lvl w:ilvl="0" w:tplc="FECED8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605DA6"/>
    <w:multiLevelType w:val="multilevel"/>
    <w:tmpl w:val="4F605DA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BB12F11"/>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10"/>
  </w:num>
  <w:num w:numId="8">
    <w:abstractNumId w:val="11"/>
  </w:num>
  <w:num w:numId="9">
    <w:abstractNumId w:val="4"/>
  </w:num>
  <w:num w:numId="10">
    <w:abstractNumId w:val="7"/>
  </w:num>
  <w:num w:numId="11">
    <w:abstractNumId w:val="5"/>
  </w:num>
  <w:num w:numId="12">
    <w:abstractNumId w:val="13"/>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874"/>
    <w:rsid w:val="000421C4"/>
    <w:rsid w:val="00043BC5"/>
    <w:rsid w:val="000442D9"/>
    <w:rsid w:val="00044562"/>
    <w:rsid w:val="000460B7"/>
    <w:rsid w:val="000468A5"/>
    <w:rsid w:val="00047A86"/>
    <w:rsid w:val="00047D2B"/>
    <w:rsid w:val="000502EF"/>
    <w:rsid w:val="0005055D"/>
    <w:rsid w:val="00052018"/>
    <w:rsid w:val="000520DD"/>
    <w:rsid w:val="000540DB"/>
    <w:rsid w:val="0005476A"/>
    <w:rsid w:val="00054CEB"/>
    <w:rsid w:val="00057F83"/>
    <w:rsid w:val="00061956"/>
    <w:rsid w:val="00061B84"/>
    <w:rsid w:val="000622D3"/>
    <w:rsid w:val="00062A3B"/>
    <w:rsid w:val="00064173"/>
    <w:rsid w:val="000655EF"/>
    <w:rsid w:val="00070CDD"/>
    <w:rsid w:val="00070E1E"/>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E70"/>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6470"/>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A81"/>
    <w:rsid w:val="001033D5"/>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5C35"/>
    <w:rsid w:val="00140232"/>
    <w:rsid w:val="0014087A"/>
    <w:rsid w:val="00141333"/>
    <w:rsid w:val="00141DD6"/>
    <w:rsid w:val="00144AA6"/>
    <w:rsid w:val="0014638D"/>
    <w:rsid w:val="0015093A"/>
    <w:rsid w:val="00150FD5"/>
    <w:rsid w:val="00152608"/>
    <w:rsid w:val="001551A2"/>
    <w:rsid w:val="0015526C"/>
    <w:rsid w:val="001554FC"/>
    <w:rsid w:val="00155F10"/>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5BB9"/>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882"/>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5BC8"/>
    <w:rsid w:val="001F6117"/>
    <w:rsid w:val="001F674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88"/>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57B56"/>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E53"/>
    <w:rsid w:val="002A3934"/>
    <w:rsid w:val="002A622D"/>
    <w:rsid w:val="002A6FBE"/>
    <w:rsid w:val="002B1C9E"/>
    <w:rsid w:val="002B1E85"/>
    <w:rsid w:val="002B23E2"/>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60"/>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5F"/>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4A2"/>
    <w:rsid w:val="00310AAF"/>
    <w:rsid w:val="00310F20"/>
    <w:rsid w:val="0031179C"/>
    <w:rsid w:val="00312856"/>
    <w:rsid w:val="00313565"/>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CB7"/>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B73"/>
    <w:rsid w:val="003A1C11"/>
    <w:rsid w:val="003A2E9C"/>
    <w:rsid w:val="003A38B6"/>
    <w:rsid w:val="003A41E4"/>
    <w:rsid w:val="003A4FE1"/>
    <w:rsid w:val="003A557A"/>
    <w:rsid w:val="003A6D6C"/>
    <w:rsid w:val="003A6F91"/>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2F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235B"/>
    <w:rsid w:val="004C4FA4"/>
    <w:rsid w:val="004C5480"/>
    <w:rsid w:val="004C5649"/>
    <w:rsid w:val="004C702B"/>
    <w:rsid w:val="004C7705"/>
    <w:rsid w:val="004D0597"/>
    <w:rsid w:val="004D221A"/>
    <w:rsid w:val="004D244F"/>
    <w:rsid w:val="004D5606"/>
    <w:rsid w:val="004D6157"/>
    <w:rsid w:val="004D679B"/>
    <w:rsid w:val="004D73F8"/>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443"/>
    <w:rsid w:val="0054438E"/>
    <w:rsid w:val="005456E5"/>
    <w:rsid w:val="00546EF4"/>
    <w:rsid w:val="0054785C"/>
    <w:rsid w:val="005501A1"/>
    <w:rsid w:val="00550DD0"/>
    <w:rsid w:val="00551346"/>
    <w:rsid w:val="00551498"/>
    <w:rsid w:val="00551C3E"/>
    <w:rsid w:val="00551DDD"/>
    <w:rsid w:val="00552D60"/>
    <w:rsid w:val="00553B83"/>
    <w:rsid w:val="005546C7"/>
    <w:rsid w:val="00555282"/>
    <w:rsid w:val="005554DB"/>
    <w:rsid w:val="00557C6C"/>
    <w:rsid w:val="005602B5"/>
    <w:rsid w:val="005609CE"/>
    <w:rsid w:val="005634D7"/>
    <w:rsid w:val="005646BF"/>
    <w:rsid w:val="005650FA"/>
    <w:rsid w:val="0056655C"/>
    <w:rsid w:val="00566A81"/>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065"/>
    <w:rsid w:val="005831DD"/>
    <w:rsid w:val="00583D3F"/>
    <w:rsid w:val="0058472F"/>
    <w:rsid w:val="00584912"/>
    <w:rsid w:val="005865D8"/>
    <w:rsid w:val="00586DD7"/>
    <w:rsid w:val="00586F21"/>
    <w:rsid w:val="0059173E"/>
    <w:rsid w:val="005936AE"/>
    <w:rsid w:val="005936AF"/>
    <w:rsid w:val="005944E5"/>
    <w:rsid w:val="0059611C"/>
    <w:rsid w:val="005A2C0F"/>
    <w:rsid w:val="005A3E77"/>
    <w:rsid w:val="005A5317"/>
    <w:rsid w:val="005A5369"/>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A87"/>
    <w:rsid w:val="005C7656"/>
    <w:rsid w:val="005D0520"/>
    <w:rsid w:val="005D1877"/>
    <w:rsid w:val="005D1DAC"/>
    <w:rsid w:val="005D2E91"/>
    <w:rsid w:val="005D34B6"/>
    <w:rsid w:val="005D38FB"/>
    <w:rsid w:val="005D46A2"/>
    <w:rsid w:val="005D54AB"/>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2BA"/>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7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56E8"/>
    <w:rsid w:val="00646458"/>
    <w:rsid w:val="00647E1E"/>
    <w:rsid w:val="00652E41"/>
    <w:rsid w:val="00652EF1"/>
    <w:rsid w:val="00653D47"/>
    <w:rsid w:val="0065407D"/>
    <w:rsid w:val="00654A1C"/>
    <w:rsid w:val="00656298"/>
    <w:rsid w:val="0066041B"/>
    <w:rsid w:val="00661F1C"/>
    <w:rsid w:val="00662C5F"/>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FFE"/>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927"/>
    <w:rsid w:val="006F495F"/>
    <w:rsid w:val="006F4DAF"/>
    <w:rsid w:val="006F585D"/>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4BE"/>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0FBC"/>
    <w:rsid w:val="0075286F"/>
    <w:rsid w:val="007538D1"/>
    <w:rsid w:val="00753A02"/>
    <w:rsid w:val="0075402D"/>
    <w:rsid w:val="00754097"/>
    <w:rsid w:val="00761AD4"/>
    <w:rsid w:val="00763273"/>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D23"/>
    <w:rsid w:val="0078572C"/>
    <w:rsid w:val="00785739"/>
    <w:rsid w:val="007922F8"/>
    <w:rsid w:val="00792CD6"/>
    <w:rsid w:val="007931BA"/>
    <w:rsid w:val="0079442D"/>
    <w:rsid w:val="00794441"/>
    <w:rsid w:val="00795D46"/>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BBB"/>
    <w:rsid w:val="007C262A"/>
    <w:rsid w:val="007C31E4"/>
    <w:rsid w:val="007C377C"/>
    <w:rsid w:val="007C3D26"/>
    <w:rsid w:val="007C4F48"/>
    <w:rsid w:val="007C50C2"/>
    <w:rsid w:val="007C6B55"/>
    <w:rsid w:val="007D10FB"/>
    <w:rsid w:val="007D180C"/>
    <w:rsid w:val="007D1F62"/>
    <w:rsid w:val="007D3436"/>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0CA"/>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4FCC"/>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C9B"/>
    <w:rsid w:val="0090710A"/>
    <w:rsid w:val="00910004"/>
    <w:rsid w:val="00910153"/>
    <w:rsid w:val="009118A8"/>
    <w:rsid w:val="00916611"/>
    <w:rsid w:val="009173E2"/>
    <w:rsid w:val="0091792E"/>
    <w:rsid w:val="00920974"/>
    <w:rsid w:val="009222D0"/>
    <w:rsid w:val="00922D7C"/>
    <w:rsid w:val="009239BB"/>
    <w:rsid w:val="0092516E"/>
    <w:rsid w:val="00926114"/>
    <w:rsid w:val="0092613A"/>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67E17"/>
    <w:rsid w:val="00970803"/>
    <w:rsid w:val="009730B0"/>
    <w:rsid w:val="00974045"/>
    <w:rsid w:val="0097454C"/>
    <w:rsid w:val="00974677"/>
    <w:rsid w:val="00974794"/>
    <w:rsid w:val="009749F3"/>
    <w:rsid w:val="00974FA3"/>
    <w:rsid w:val="00975120"/>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9A5"/>
    <w:rsid w:val="009C3424"/>
    <w:rsid w:val="009C387A"/>
    <w:rsid w:val="009C3C1E"/>
    <w:rsid w:val="009C3F6D"/>
    <w:rsid w:val="009C4FD9"/>
    <w:rsid w:val="009C5FA0"/>
    <w:rsid w:val="009D0574"/>
    <w:rsid w:val="009D119A"/>
    <w:rsid w:val="009D3199"/>
    <w:rsid w:val="009D4386"/>
    <w:rsid w:val="009D5F2E"/>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76E2"/>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6C1"/>
    <w:rsid w:val="00A2699F"/>
    <w:rsid w:val="00A26A1E"/>
    <w:rsid w:val="00A26DE2"/>
    <w:rsid w:val="00A2785C"/>
    <w:rsid w:val="00A30656"/>
    <w:rsid w:val="00A3088A"/>
    <w:rsid w:val="00A3180A"/>
    <w:rsid w:val="00A31AC6"/>
    <w:rsid w:val="00A33D68"/>
    <w:rsid w:val="00A34915"/>
    <w:rsid w:val="00A36038"/>
    <w:rsid w:val="00A36D40"/>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5ED"/>
    <w:rsid w:val="00A928E5"/>
    <w:rsid w:val="00A934D0"/>
    <w:rsid w:val="00A94392"/>
    <w:rsid w:val="00A95754"/>
    <w:rsid w:val="00A9721B"/>
    <w:rsid w:val="00AA3A7F"/>
    <w:rsid w:val="00AA4C5E"/>
    <w:rsid w:val="00AA730F"/>
    <w:rsid w:val="00AA73DA"/>
    <w:rsid w:val="00AA7DFA"/>
    <w:rsid w:val="00AB057B"/>
    <w:rsid w:val="00AB2179"/>
    <w:rsid w:val="00AB3629"/>
    <w:rsid w:val="00AB37CE"/>
    <w:rsid w:val="00AB4399"/>
    <w:rsid w:val="00AB4891"/>
    <w:rsid w:val="00AB502E"/>
    <w:rsid w:val="00AB5AA7"/>
    <w:rsid w:val="00AB7302"/>
    <w:rsid w:val="00AC2B26"/>
    <w:rsid w:val="00AC32AC"/>
    <w:rsid w:val="00AC4067"/>
    <w:rsid w:val="00AC523C"/>
    <w:rsid w:val="00AC6137"/>
    <w:rsid w:val="00AC6156"/>
    <w:rsid w:val="00AC6556"/>
    <w:rsid w:val="00AD0483"/>
    <w:rsid w:val="00AD0624"/>
    <w:rsid w:val="00AD1841"/>
    <w:rsid w:val="00AD3B6A"/>
    <w:rsid w:val="00AD42E1"/>
    <w:rsid w:val="00AD482F"/>
    <w:rsid w:val="00AD530D"/>
    <w:rsid w:val="00AD7E39"/>
    <w:rsid w:val="00AE0052"/>
    <w:rsid w:val="00AE20D4"/>
    <w:rsid w:val="00AE2673"/>
    <w:rsid w:val="00AE2CC3"/>
    <w:rsid w:val="00AE2DDF"/>
    <w:rsid w:val="00AE30CF"/>
    <w:rsid w:val="00AE4202"/>
    <w:rsid w:val="00AE5600"/>
    <w:rsid w:val="00AE6F49"/>
    <w:rsid w:val="00AE7EA7"/>
    <w:rsid w:val="00AF0536"/>
    <w:rsid w:val="00AF1890"/>
    <w:rsid w:val="00AF21DA"/>
    <w:rsid w:val="00AF3473"/>
    <w:rsid w:val="00AF45CD"/>
    <w:rsid w:val="00AF4A07"/>
    <w:rsid w:val="00AF4E18"/>
    <w:rsid w:val="00AF5025"/>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E32"/>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9B7"/>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124"/>
    <w:rsid w:val="00BC5AC5"/>
    <w:rsid w:val="00BC6C4E"/>
    <w:rsid w:val="00BC7455"/>
    <w:rsid w:val="00BD0E0B"/>
    <w:rsid w:val="00BD279D"/>
    <w:rsid w:val="00BD36FB"/>
    <w:rsid w:val="00BD3C6E"/>
    <w:rsid w:val="00BD5AE8"/>
    <w:rsid w:val="00BD5E3C"/>
    <w:rsid w:val="00BD64F8"/>
    <w:rsid w:val="00BE0D84"/>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863"/>
    <w:rsid w:val="00BF6172"/>
    <w:rsid w:val="00BF639F"/>
    <w:rsid w:val="00C0058C"/>
    <w:rsid w:val="00C03761"/>
    <w:rsid w:val="00C04139"/>
    <w:rsid w:val="00C042AF"/>
    <w:rsid w:val="00C059E3"/>
    <w:rsid w:val="00C06126"/>
    <w:rsid w:val="00C06C41"/>
    <w:rsid w:val="00C11121"/>
    <w:rsid w:val="00C11712"/>
    <w:rsid w:val="00C118E0"/>
    <w:rsid w:val="00C136A6"/>
    <w:rsid w:val="00C138D6"/>
    <w:rsid w:val="00C168C6"/>
    <w:rsid w:val="00C16A56"/>
    <w:rsid w:val="00C17D9F"/>
    <w:rsid w:val="00C20182"/>
    <w:rsid w:val="00C20DB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3F54"/>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66B"/>
    <w:rsid w:val="00CF7811"/>
    <w:rsid w:val="00D0140B"/>
    <w:rsid w:val="00D020D2"/>
    <w:rsid w:val="00D0291E"/>
    <w:rsid w:val="00D045B1"/>
    <w:rsid w:val="00D04614"/>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1FAE"/>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3B60"/>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68C"/>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1F6B"/>
    <w:rsid w:val="00E42AC9"/>
    <w:rsid w:val="00E4440F"/>
    <w:rsid w:val="00E454D5"/>
    <w:rsid w:val="00E47690"/>
    <w:rsid w:val="00E51340"/>
    <w:rsid w:val="00E513E4"/>
    <w:rsid w:val="00E52089"/>
    <w:rsid w:val="00E52205"/>
    <w:rsid w:val="00E53A5E"/>
    <w:rsid w:val="00E54B20"/>
    <w:rsid w:val="00E54D81"/>
    <w:rsid w:val="00E574B5"/>
    <w:rsid w:val="00E57526"/>
    <w:rsid w:val="00E61344"/>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87D"/>
    <w:rsid w:val="00E832DF"/>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7D3"/>
    <w:rsid w:val="00EF63F4"/>
    <w:rsid w:val="00EF74E7"/>
    <w:rsid w:val="00F0018C"/>
    <w:rsid w:val="00F008A4"/>
    <w:rsid w:val="00F00AA8"/>
    <w:rsid w:val="00F00DB1"/>
    <w:rsid w:val="00F01789"/>
    <w:rsid w:val="00F0378D"/>
    <w:rsid w:val="00F04AE3"/>
    <w:rsid w:val="00F04B5E"/>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82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BD7"/>
    <w:rsid w:val="00FA1FA1"/>
    <w:rsid w:val="00FA2354"/>
    <w:rsid w:val="00FA24AC"/>
    <w:rsid w:val="00FA2A33"/>
    <w:rsid w:val="00FA4654"/>
    <w:rsid w:val="00FA5242"/>
    <w:rsid w:val="00FA5FD5"/>
    <w:rsid w:val="00FA62B3"/>
    <w:rsid w:val="00FA65A1"/>
    <w:rsid w:val="00FA6796"/>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57"/>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24A680"/>
  <w15:chartTrackingRefBased/>
  <w15:docId w15:val="{29589804-0C92-44F9-868A-E7098AF8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102A81"/>
    <w:pPr>
      <w:ind w:firstLineChars="200" w:firstLine="420"/>
    </w:pPr>
  </w:style>
  <w:style w:type="character" w:customStyle="1" w:styleId="TFChar1">
    <w:name w:val="TF Char1"/>
    <w:link w:val="TF"/>
    <w:rsid w:val="003A6F91"/>
    <w:rPr>
      <w:rFonts w:ascii="Arial" w:eastAsia="Times New Roman" w:hAnsi="Arial"/>
      <w:b/>
      <w:lang w:val="en-GB"/>
    </w:rPr>
  </w:style>
  <w:style w:type="character" w:customStyle="1" w:styleId="B1Char">
    <w:name w:val="B1 Char"/>
    <w:qFormat/>
    <w:rsid w:val="00B26E32"/>
    <w:rPr>
      <w:rFonts w:ascii="Times New Roman" w:hAnsi="Times New Roman"/>
      <w:lang w:val="en-GB" w:eastAsia="en-US"/>
    </w:rPr>
  </w:style>
  <w:style w:type="character" w:customStyle="1" w:styleId="B1Zchn">
    <w:name w:val="B1 Zchn"/>
    <w:locked/>
    <w:rsid w:val="00B26E32"/>
    <w:rPr>
      <w:rFonts w:eastAsia="Times New Roman"/>
    </w:rPr>
  </w:style>
  <w:style w:type="character" w:customStyle="1" w:styleId="TFChar">
    <w:name w:val="TF Char"/>
    <w:qFormat/>
    <w:rsid w:val="00B26E32"/>
    <w:rPr>
      <w:rFonts w:ascii="Arial" w:eastAsia="Times New Roman" w:hAnsi="Arial"/>
      <w: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6796"/>
    <w:rPr>
      <w:rFonts w:eastAsia="Times New Roman"/>
      <w:lang w:val="en-GB"/>
    </w:rPr>
  </w:style>
  <w:style w:type="character" w:customStyle="1" w:styleId="3Char">
    <w:name w:val="标题 3 Char"/>
    <w:basedOn w:val="a3"/>
    <w:link w:val="3"/>
    <w:rsid w:val="006F585D"/>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76979454">
      <w:bodyDiv w:val="1"/>
      <w:marLeft w:val="0"/>
      <w:marRight w:val="0"/>
      <w:marTop w:val="0"/>
      <w:marBottom w:val="0"/>
      <w:divBdr>
        <w:top w:val="none" w:sz="0" w:space="0" w:color="auto"/>
        <w:left w:val="none" w:sz="0" w:space="0" w:color="auto"/>
        <w:bottom w:val="none" w:sz="0" w:space="0" w:color="auto"/>
        <w:right w:val="none" w:sz="0" w:space="0" w:color="auto"/>
      </w:divBdr>
    </w:div>
    <w:div w:id="14252290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500303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cp:revision>
  <cp:lastPrinted>2009-04-22T07:01:00Z</cp:lastPrinted>
  <dcterms:created xsi:type="dcterms:W3CDTF">2021-08-04T11:43:00Z</dcterms:created>
  <dcterms:modified xsi:type="dcterms:W3CDTF">2021-08-06T06:18:00Z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(3)yQXoWVIHQAX56kO5+E48yPawBpVlNUh3+y0YXWJb+DOcPMmtfCFcZnn8xEdkUfvD83lByt3h
vWBvA57+6KvEQ2G9UbVKhLFcSpXEoSKLqYY1tmfCJR/unvQZ5TBHeBpHE9MBcEcWApIm2OdP
lNTTDGMZsIs7lgvoK3XiFbnziqn6+LFYSRfkcZiQ323pvNJLN2PiYis7awPxRiB3J8X66pf9
plhMotvJvhUCqHyw+m</vt:lpwstr>
  </property>
  <property fmtid="{D5CDD505-2E9C-101B-9397-08002B2CF9AE}" pid="17" name="_2015_ms_pID_7253431">
    <vt:lpwstr>V/1fuxrJ4R9e1idh79DjE0g43KMacZHJF+JMNSRHSEtzjuGa52s1Fz
l6bbdop1f6VStL7b/t6Lr6p1jR3cbH3qyDtwQckHColKjRqLIl9d6YCZFNcrZDmbSUwba7Bs
Kl6Cou9keetYT3Ulv6jSAewGw0s4F5eQ1G5S8fS+jAY2rCQr4YXNSEwUwN/ijDMRBJYhz4PJ
QlFJXhLA7UZ2jyDerYhE6sUXfjyWNN7/ejs3</vt:lpwstr>
  </property>
  <property fmtid="{D5CDD505-2E9C-101B-9397-08002B2CF9AE}" pid="18" name="_2015_ms_pID_7253432">
    <vt:lpwstr>LQ==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1625212282</vt:lpwstr>
  </property>
</Properties>
</file>